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D6448" w14:textId="178B2040" w:rsidR="00C014C9" w:rsidRPr="0031030C" w:rsidRDefault="00C014C9" w:rsidP="00C014C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3GPP TSG-WG2 Meeting #1</w:t>
      </w:r>
      <w:r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7</w:t>
      </w:r>
      <w:r w:rsidR="00976643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2</w:t>
      </w: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S2-</w:t>
      </w:r>
      <w:r w:rsidR="00146DBB" w:rsidRPr="00146DBB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2510085</w:t>
      </w:r>
    </w:p>
    <w:p w14:paraId="658CF825" w14:textId="1E141FD6" w:rsidR="00C014C9" w:rsidRPr="0031030C" w:rsidRDefault="00C144CF" w:rsidP="00C014C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</w:pP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November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17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21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2025, </w:t>
      </w: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Dallas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</w:t>
      </w: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US</w:t>
      </w:r>
      <w:r w:rsidR="007A1699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A</w:t>
      </w:r>
      <w:r w:rsidR="00C014C9"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ab/>
      </w:r>
      <w:r w:rsidR="00C014C9"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(</w:t>
      </w:r>
      <w:r w:rsidR="00C014C9" w:rsidRPr="0031030C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 xml:space="preserve">revision of </w:t>
      </w:r>
      <w:r w:rsidR="00FE17F1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 xml:space="preserve">(unhandled) </w:t>
      </w:r>
      <w:r w:rsidR="00C014C9" w:rsidRPr="0031030C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S2-</w:t>
      </w:r>
      <w:r w:rsidR="00C014C9" w:rsidRPr="001B3311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250</w:t>
      </w:r>
      <w:r w:rsidR="00FE17F1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8858</w:t>
      </w:r>
      <w:r w:rsidR="00C014C9"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)</w:t>
      </w:r>
    </w:p>
    <w:p w14:paraId="6C18830C" w14:textId="1905CCB4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3685AE0" w14:textId="7B9F7DD8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Interim agreement</w:t>
      </w:r>
      <w:r w:rsidR="0062279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for 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KI</w:t>
      </w:r>
      <w:r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#</w:t>
      </w:r>
      <w:r w:rsidR="008636A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5</w:t>
      </w:r>
    </w:p>
    <w:p w14:paraId="5572EC0F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34D6ED7E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3461BFC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 xml:space="preserve">FS_Sensing_ARC / 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250740A9" w14:textId="530F4090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5065E8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This contribution </w:t>
      </w:r>
      <w:r w:rsidR="005571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provides the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greed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rinciples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</w:t>
      </w:r>
      <w:r w:rsidR="007215A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conclusions</w:t>
      </w:r>
      <w:r w:rsidR="005571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for KI#5.</w:t>
      </w:r>
    </w:p>
    <w:p w14:paraId="4EB8F24C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50310216" w14:textId="1AA8CA01" w:rsidR="00C014C9" w:rsidRPr="008636AC" w:rsidRDefault="00C014C9" w:rsidP="008636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928B9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This document proposes interim agreement for KI#</w:t>
      </w:r>
      <w:r w:rsidR="008636AC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5</w:t>
      </w:r>
      <w:r w:rsidRPr="002928B9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40A04B57" w14:textId="77777777" w:rsidR="00C014C9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22226D3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53386AD5" w14:textId="46B5B0A6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It is proposed to agree the following </w:t>
      </w:r>
      <w:r w:rsidR="00440110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>principles</w:t>
      </w: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 to 3GPP TR 23.700-14.</w:t>
      </w:r>
    </w:p>
    <w:p w14:paraId="366742B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27788C7" w14:textId="77777777" w:rsidR="00C014C9" w:rsidRPr="0031030C" w:rsidRDefault="00C014C9" w:rsidP="00C0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0" w:name="_Toc93486478"/>
      <w:bookmarkStart w:id="1" w:name="_Toc93529802"/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128E442A" w14:textId="1E505EA2" w:rsidR="00007C0F" w:rsidRPr="00007C0F" w:rsidRDefault="00007C0F" w:rsidP="00007C0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bookmarkStart w:id="2" w:name="_Toc197067452"/>
      <w:bookmarkStart w:id="3" w:name="_Toc197612040"/>
      <w:bookmarkStart w:id="4" w:name="_Toc199433925"/>
      <w:bookmarkStart w:id="5" w:name="_Toc208040443"/>
      <w:bookmarkStart w:id="6" w:name="_Toc250980595"/>
      <w:bookmarkStart w:id="7" w:name="_Toc326037266"/>
      <w:bookmarkStart w:id="8" w:name="_Toc510604411"/>
      <w:bookmarkStart w:id="9" w:name="_Toc92875665"/>
      <w:bookmarkStart w:id="10" w:name="_Toc93070689"/>
      <w:bookmarkStart w:id="11" w:name="_Toc197067453"/>
      <w:bookmarkStart w:id="12" w:name="_Toc197612041"/>
      <w:bookmarkStart w:id="13" w:name="_Toc199433926"/>
      <w:r w:rsidRPr="00007C0F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7.1.</w:t>
      </w:r>
      <w:ins w:id="14" w:author="Ericsson" w:date="2025-10-01T10:12:00Z" w16du:dateUtc="2025-10-01T08:12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5</w:t>
        </w:r>
      </w:ins>
      <w:del w:id="15" w:author="Ericsson" w:date="2025-10-01T10:12:00Z" w16du:dateUtc="2025-10-01T08:12:00Z">
        <w:r w:rsidRPr="00007C0F" w:rsidDel="00007C0F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r w:rsidRPr="00007C0F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Agreed Principles for KI#</w:t>
      </w:r>
      <w:ins w:id="16" w:author="Ericsson" w:date="2025-10-01T10:12:00Z" w16du:dateUtc="2025-10-01T08:12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5</w:t>
        </w:r>
      </w:ins>
      <w:del w:id="17" w:author="Ericsson" w:date="2025-10-01T10:12:00Z" w16du:dateUtc="2025-10-01T08:12:00Z">
        <w:r w:rsidRPr="00007C0F" w:rsidDel="00007C0F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bookmarkEnd w:id="2"/>
      <w:bookmarkEnd w:id="3"/>
      <w:bookmarkEnd w:id="4"/>
      <w:bookmarkEnd w:id="5"/>
      <w:ins w:id="18" w:author="Ericsson" w:date="2025-10-02T16:43:00Z" w16du:dateUtc="2025-10-02T14:43:00Z">
        <w:r w:rsidR="008D7987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on </w:t>
        </w:r>
      </w:ins>
      <w:bookmarkStart w:id="19" w:name="_Hlk213165212"/>
      <w:ins w:id="20" w:author="Ericsson" w:date="2025-10-02T16:02:00Z" w16du:dateUtc="2025-10-02T14:02:00Z">
        <w:r w:rsidR="008B6F7B" w:rsidRPr="008B6F7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Sensing Result Exposure</w:t>
        </w:r>
      </w:ins>
      <w:bookmarkEnd w:id="19"/>
    </w:p>
    <w:p w14:paraId="779C0686" w14:textId="1EB95978" w:rsidR="004C7B26" w:rsidRPr="00415549" w:rsidDel="004C7B26" w:rsidRDefault="004C7B26" w:rsidP="004C7B26">
      <w:pPr>
        <w:pStyle w:val="EditorsNote"/>
        <w:rPr>
          <w:del w:id="21" w:author="Ericsson" w:date="2025-10-01T10:11:00Z" w16du:dateUtc="2025-10-01T08:11:00Z"/>
          <w:lang w:eastAsia="ja-JP"/>
        </w:rPr>
      </w:pPr>
      <w:del w:id="22" w:author="Ericsson" w:date="2025-10-01T10:11:00Z" w16du:dateUtc="2025-10-01T08:11:00Z">
        <w:r w:rsidDel="004C7B26">
          <w:rPr>
            <w:lang w:eastAsia="ja-JP"/>
          </w:rPr>
          <w:delText>Editor's note:</w:delText>
        </w:r>
        <w:r w:rsidDel="004C7B26">
          <w:rPr>
            <w:lang w:eastAsia="ja-JP"/>
          </w:rPr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4D6C8193" w14:textId="77777777" w:rsidR="00BA1767" w:rsidRDefault="00BA1767" w:rsidP="00BA176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Ericsson" w:date="2025-10-29T09:21:00Z" w16du:dateUtc="2025-10-29T08:2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proofErr w:type="gramStart"/>
      <w:ins w:id="24" w:author="Ericsson" w:date="2025-10-29T09:21:00Z" w16du:dateUtc="2025-10-29T08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 order for</w:t>
        </w:r>
        <w:proofErr w:type="gram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 3GPP network to expose a sensing result to the sensing service consumer based on the authorized sensing service request, the following main principle apply:</w:t>
        </w:r>
      </w:ins>
    </w:p>
    <w:p w14:paraId="56B3C2E3" w14:textId="77777777" w:rsidR="00BA1767" w:rsidRPr="0031030C" w:rsidRDefault="00BA1767" w:rsidP="005F5AF4">
      <w:pPr>
        <w:pStyle w:val="NO"/>
        <w:rPr>
          <w:ins w:id="25" w:author="Ericsson" w:date="2025-10-29T09:21:00Z" w16du:dateUtc="2025-10-29T08:21:00Z"/>
        </w:rPr>
      </w:pPr>
      <w:ins w:id="26" w:author="Ericsson" w:date="2025-10-29T09:21:00Z" w16du:dateUtc="2025-10-29T08:21:00Z">
        <w:r w:rsidRPr="002F2FF2">
          <w:t>NOTE X</w:t>
        </w:r>
        <w:r>
          <w:t>1</w:t>
        </w:r>
        <w:r w:rsidRPr="002F2FF2">
          <w:t>:</w:t>
        </w:r>
        <w:r w:rsidRPr="002F2FF2">
          <w:tab/>
        </w:r>
        <w:r>
          <w:t>It is assumed that a sensing service requester and a sensing service consumer is the same entity</w:t>
        </w:r>
        <w:r w:rsidRPr="002F2FF2">
          <w:t>.</w:t>
        </w:r>
      </w:ins>
    </w:p>
    <w:p w14:paraId="49485A2D" w14:textId="77777777" w:rsidR="00BA1767" w:rsidRDefault="00BA1767" w:rsidP="00BA176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7" w:author="Ericsson" w:date="2025-10-29T09:21:00Z" w16du:dateUtc="2025-10-29T08:2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8" w:author="Ericsson" w:date="2025-10-29T09:21:00Z" w16du:dateUtc="2025-10-29T08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A sensing result is exposed by the network to the authorized sensing service consumer in relationship with the invoked </w:t>
        </w:r>
        <w:r w:rsidRPr="00FC617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service request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</w:ins>
    </w:p>
    <w:p w14:paraId="77B856C6" w14:textId="51623DC4" w:rsidR="00BA1767" w:rsidRDefault="00BA1767" w:rsidP="00BA176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9" w:author="Ericsson" w:date="2025-10-29T09:21:00Z" w16du:dateUtc="2025-10-29T08:2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0" w:author="Ericsson" w:date="2025-10-29T09:21:00Z" w16du:dateUtc="2025-10-29T08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31" w:author="Ericsson" w:date="2025-10-31T13:43:00Z" w16du:dateUtc="2025-10-31T12:43:00Z">
        <w:r w:rsidR="006745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service consumer can include the following parameters in the request: AF Identifier, information about the Target Sensing Area, sensing type to perform (e.g. ‘Object Detection’, ‘Object Tracking’), and Sensing Result Detail Level</w:t>
        </w:r>
      </w:ins>
      <w:ins w:id="32" w:author="Ericsson" w:date="2025-11-04T08:51:00Z" w16du:dateUtc="2025-11-04T07:51:00Z">
        <w:r w:rsidR="00D5179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(e.g. ‘Notify result only’, ‘Notify result with associated information</w:t>
        </w:r>
        <w:r w:rsidR="00CC54A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</w:t>
        </w:r>
      </w:ins>
      <w:ins w:id="33" w:author="Ericsson" w:date="2025-11-04T08:57:00Z" w16du:dateUtc="2025-11-04T07:57:00Z">
        <w:r w:rsidR="00CF1ECE" w:rsidRPr="004E338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time of capture, area map, etc</w:t>
        </w:r>
        <w:r w:rsidR="00CF1EC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  <w:ins w:id="34" w:author="Ericsson" w:date="2025-11-04T08:52:00Z" w16du:dateUtc="2025-11-04T07:52:00Z">
        <w:r w:rsidR="00CC54A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</w:ins>
      <w:ins w:id="35" w:author="Ericsson" w:date="2025-11-04T08:51:00Z" w16du:dateUtc="2025-11-04T07:51:00Z">
        <w:r w:rsidR="00D5179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’)</w:t>
        </w:r>
      </w:ins>
      <w:ins w:id="36" w:author="Ericsson" w:date="2025-10-31T13:43:00Z" w16du:dateUtc="2025-10-31T12:43:00Z">
        <w:r w:rsidR="006745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0C51BA59" w14:textId="682436D6" w:rsidR="00BA1767" w:rsidRDefault="00BA1767" w:rsidP="00BA176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7" w:author="Ericsson" w:date="2025-11-04T09:26:00Z" w16du:dateUtc="2025-11-04T08:26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8" w:author="Ericsson" w:date="2025-10-29T09:21:00Z" w16du:dateUtc="2025-10-29T08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Additionally, the sensing service consumer may request</w:t>
        </w:r>
      </w:ins>
      <w:ins w:id="39" w:author="Ericsson" w:date="2025-10-31T13:49:00Z" w16du:dateUtc="2025-10-31T12:49:00Z">
        <w:r w:rsidR="00BD68D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for instance,</w:t>
        </w:r>
      </w:ins>
      <w:ins w:id="40" w:author="Ericsson" w:date="2025-10-29T09:21:00Z" w16du:dateUtc="2025-10-29T08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 specific reporting mode (e.g. </w:t>
        </w:r>
        <w:r w:rsidRPr="00B14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one-time or periodic reporting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of the sensing result)</w:t>
        </w:r>
      </w:ins>
      <w:ins w:id="41" w:author="Ericsson" w:date="2025-10-31T13:49:00Z" w16du:dateUtc="2025-10-31T12:49:00Z">
        <w:r w:rsidR="00BD68D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</w:ins>
      <w:ins w:id="42" w:author="Ericsson" w:date="2025-10-31T13:46:00Z" w16du:dateUtc="2025-10-31T12:46:00Z">
        <w:r w:rsidR="00E171D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43" w:author="Ericsson" w:date="2025-11-05T13:38:00Z" w16du:dateUtc="2025-11-05T12:38:00Z">
        <w:r w:rsidR="004E19C0" w:rsidRPr="000C30B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sensing </w:t>
        </w:r>
      </w:ins>
      <w:ins w:id="44" w:author="Ericsson" w:date="2025-11-04T08:58:00Z" w16du:dateUtc="2025-11-04T07:58:00Z">
        <w:r w:rsidR="006D117B" w:rsidRPr="00024E2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characteristics of</w:t>
        </w:r>
      </w:ins>
      <w:ins w:id="45" w:author="Ericsson" w:date="2025-11-05T13:38:00Z" w16du:dateUtc="2025-11-05T12:38:00Z">
        <w:r w:rsidR="004E19C0" w:rsidRPr="00650E9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(Sensing </w:t>
        </w:r>
        <w:proofErr w:type="spellStart"/>
        <w:r w:rsidR="004E19C0" w:rsidRPr="00650E9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CoS</w:t>
        </w:r>
      </w:ins>
      <w:proofErr w:type="spellEnd"/>
      <w:ins w:id="46" w:author="Ericsson" w:date="2025-11-05T13:39:00Z" w16du:dateUtc="2025-11-05T12:39:00Z">
        <w:r w:rsidR="00FA7718" w:rsidRPr="00650E9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such as</w:t>
        </w:r>
      </w:ins>
      <w:ins w:id="47" w:author="Ericsson" w:date="2025-11-04T08:58:00Z" w16du:dateUtc="2025-11-04T07:58:00Z">
        <w:r w:rsidR="007572AA" w:rsidRPr="000C30B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accuracy/confiden</w:t>
        </w:r>
      </w:ins>
      <w:ins w:id="48" w:author="Ericsson" w:date="2025-11-04T08:59:00Z" w16du:dateUtc="2025-11-04T07:59:00Z">
        <w:r w:rsidR="007572AA" w:rsidRPr="00024E2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ce, temporal</w:t>
        </w:r>
        <w:r w:rsidR="00E75CE0" w:rsidRPr="000C30B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resolution, spatial resolution</w:t>
        </w:r>
      </w:ins>
      <w:ins w:id="49" w:author="Ericsson" w:date="2025-11-04T08:58:00Z" w16du:dateUtc="2025-11-04T07:58:00Z">
        <w:r w:rsidR="006D117B" w:rsidRPr="000C30B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</w:ins>
      <w:ins w:id="50" w:author="Ericsson" w:date="2025-10-31T13:49:00Z" w16du:dateUtc="2025-10-31T12:49:00Z">
        <w:r w:rsidR="00BD68D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</w:ins>
      <w:ins w:id="51" w:author="Ericsson" w:date="2025-10-31T13:50:00Z" w16du:dateUtc="2025-10-31T12:50:00Z">
        <w:r w:rsidR="00BD68D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</w:t>
        </w:r>
      </w:ins>
      <w:ins w:id="52" w:author="Ericsson" w:date="2025-10-31T13:49:00Z" w16du:dateUtc="2025-10-31T12:49:00Z">
        <w:r w:rsidR="00BD68D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53" w:author="Ericsson" w:date="2025-10-29T09:21:00Z" w16du:dateUtc="2025-10-29T08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time of day when the sensing result can be exposed.</w:t>
        </w:r>
      </w:ins>
    </w:p>
    <w:p w14:paraId="6A3529B6" w14:textId="1E20C16A" w:rsidR="00D61F45" w:rsidRDefault="00D61F45" w:rsidP="005F5AF4">
      <w:pPr>
        <w:pStyle w:val="NO"/>
        <w:rPr>
          <w:ins w:id="54" w:author="Ericsson" w:date="2025-10-29T09:21:00Z" w16du:dateUtc="2025-10-29T08:21:00Z"/>
        </w:rPr>
      </w:pPr>
      <w:ins w:id="55" w:author="Ericsson" w:date="2025-11-04T09:26:00Z" w16du:dateUtc="2025-11-04T08:26:00Z">
        <w:r w:rsidRPr="00F710F4">
          <w:t>NOTE X2:</w:t>
        </w:r>
        <w:r w:rsidRPr="00F710F4">
          <w:tab/>
        </w:r>
      </w:ins>
      <w:ins w:id="56" w:author="Ericsson" w:date="2025-11-04T09:32:00Z" w16du:dateUtc="2025-11-04T08:32:00Z">
        <w:r w:rsidR="00317541" w:rsidRPr="00F710F4">
          <w:t>A full set of</w:t>
        </w:r>
      </w:ins>
      <w:ins w:id="57" w:author="Ericsson" w:date="2025-11-04T09:33:00Z" w16du:dateUtc="2025-11-04T08:33:00Z">
        <w:r w:rsidR="00317541" w:rsidRPr="00F710F4">
          <w:t xml:space="preserve"> sensing service requirements that consumers can include in </w:t>
        </w:r>
      </w:ins>
      <w:ins w:id="58" w:author="Ericsson" w:date="2025-11-04T09:34:00Z" w16du:dateUtc="2025-11-04T08:34:00Z">
        <w:r w:rsidR="00543650" w:rsidRPr="00F710F4">
          <w:t>a</w:t>
        </w:r>
      </w:ins>
      <w:ins w:id="59" w:author="Ericsson" w:date="2025-11-04T09:33:00Z" w16du:dateUtc="2025-11-04T08:33:00Z">
        <w:r w:rsidR="00317541" w:rsidRPr="00F710F4">
          <w:t xml:space="preserve"> request will be determined in the normative phase.</w:t>
        </w:r>
      </w:ins>
    </w:p>
    <w:p w14:paraId="3666906B" w14:textId="481D9D5A" w:rsidR="00BA1767" w:rsidRDefault="00BA1767" w:rsidP="00BA176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0" w:author="Ericsson" w:date="2025-10-29T09:21:00Z" w16du:dateUtc="2025-10-29T08:2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1" w:author="Ericsson" w:date="2025-10-29T09:21:00Z" w16du:dateUtc="2025-10-29T08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62" w:author="Ericsson" w:date="2025-11-04T09:06:00Z" w16du:dateUtc="2025-11-04T08:06:00Z">
        <w:r w:rsidR="00F10A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</w:t>
        </w:r>
      </w:ins>
      <w:ins w:id="63" w:author="Ericsson" w:date="2025-10-29T09:21:00Z" w16du:dateUtc="2025-10-29T08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he </w:t>
        </w:r>
      </w:ins>
      <w:ins w:id="64" w:author="Ericsson" w:date="2025-10-29T10:15:00Z" w16du:dateUtc="2025-10-29T09:15:00Z">
        <w:r w:rsidR="00131E9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Function</w:t>
        </w:r>
      </w:ins>
      <w:ins w:id="65" w:author="Ericsson" w:date="2025-10-29T09:21:00Z" w16du:dateUtc="2025-10-29T08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66" w:author="Ericsson" w:date="2025-11-04T09:06:00Z" w16du:dateUtc="2025-11-04T08:06:00Z">
        <w:r w:rsidR="00F10A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includes the relevant sensing servi</w:t>
        </w:r>
      </w:ins>
      <w:ins w:id="67" w:author="Ericsson" w:date="2025-11-04T09:07:00Z" w16du:dateUtc="2025-11-04T08:07:00Z">
        <w:r w:rsidR="00F10A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ce requirements </w:t>
        </w:r>
        <w:r w:rsidR="0002519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 the sensing request message sent to the NG-RAN </w:t>
        </w:r>
      </w:ins>
      <w:ins w:id="68" w:author="Ericsson" w:date="2025-11-04T09:09:00Z" w16du:dateUtc="2025-11-04T08:09:00Z">
        <w:r w:rsidR="002A47F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for</w:t>
        </w:r>
      </w:ins>
      <w:ins w:id="69" w:author="Ericsson" w:date="2025-11-04T09:07:00Z" w16du:dateUtc="2025-11-04T08:07:00Z">
        <w:r w:rsidR="0002519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perform</w:t>
        </w:r>
      </w:ins>
      <w:ins w:id="70" w:author="Ericsson" w:date="2025-11-04T09:09:00Z" w16du:dateUtc="2025-11-04T08:09:00Z">
        <w:r w:rsidR="002A47F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ing</w:t>
        </w:r>
      </w:ins>
      <w:ins w:id="71" w:author="Ericsson" w:date="2025-11-04T09:07:00Z" w16du:dateUtc="2025-11-04T08:07:00Z">
        <w:r w:rsidR="0002519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measureme</w:t>
        </w:r>
      </w:ins>
      <w:ins w:id="72" w:author="Ericsson" w:date="2025-11-04T09:08:00Z" w16du:dateUtc="2025-11-04T08:08:00Z">
        <w:r w:rsidR="0002519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nt</w:t>
        </w:r>
      </w:ins>
      <w:ins w:id="73" w:author="Ericsson" w:date="2025-11-04T09:09:00Z" w16du:dateUtc="2025-11-04T08:09:00Z">
        <w:r w:rsidR="002A47F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74" w:author="Ericsson" w:date="2025-10-29T09:21:00Z" w16du:dateUtc="2025-10-29T08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</w:ins>
    </w:p>
    <w:p w14:paraId="17BF3988" w14:textId="197A95E5" w:rsidR="00BA1767" w:rsidRDefault="00BA1767" w:rsidP="005F5AF4">
      <w:pPr>
        <w:pStyle w:val="NO"/>
        <w:rPr>
          <w:ins w:id="75" w:author="Ericsson" w:date="2025-11-04T09:16:00Z" w16du:dateUtc="2025-11-04T08:16:00Z"/>
        </w:rPr>
      </w:pPr>
      <w:ins w:id="76" w:author="Ericsson" w:date="2025-10-29T09:21:00Z" w16du:dateUtc="2025-10-29T08:21:00Z">
        <w:r w:rsidRPr="00D7714A">
          <w:t>NOTE X</w:t>
        </w:r>
      </w:ins>
      <w:ins w:id="77" w:author="Ericsson" w:date="2025-11-04T09:26:00Z" w16du:dateUtc="2025-11-04T08:26:00Z">
        <w:r w:rsidR="00D61F45">
          <w:t>3</w:t>
        </w:r>
      </w:ins>
      <w:ins w:id="78" w:author="Ericsson" w:date="2025-10-29T09:21:00Z" w16du:dateUtc="2025-10-29T08:21:00Z">
        <w:r w:rsidRPr="00D7714A">
          <w:t>:</w:t>
        </w:r>
        <w:r w:rsidRPr="00D7714A">
          <w:tab/>
          <w:t xml:space="preserve">Parameters that the </w:t>
        </w:r>
      </w:ins>
      <w:ins w:id="79" w:author="Ericsson" w:date="2025-10-29T10:15:00Z" w16du:dateUtc="2025-10-29T09:15:00Z">
        <w:r w:rsidR="00131E97">
          <w:t>Sensing Function</w:t>
        </w:r>
      </w:ins>
      <w:ins w:id="80" w:author="Ericsson" w:date="2025-10-29T09:21:00Z" w16du:dateUtc="2025-10-29T08:21:00Z">
        <w:r w:rsidRPr="00D7714A">
          <w:t xml:space="preserve"> includes in the sensing service message to the selected NG-RAN nodes are given in KI#6 agreed principles.</w:t>
        </w:r>
      </w:ins>
    </w:p>
    <w:p w14:paraId="6438CBA0" w14:textId="77777777" w:rsidR="00B342F6" w:rsidRDefault="00B342F6" w:rsidP="00B342F6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1" w:author="Ericsson" w:date="2025-11-04T09:16:00Z" w16du:dateUtc="2025-11-04T08:16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82" w:author="Ericsson" w:date="2025-11-04T09:16:00Z" w16du:dateUtc="2025-11-04T08:1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lastRenderedPageBreak/>
          <w:t>-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After obtaining the sensing measurements, the NG-RAN apply a certain level of processing prior providing the resulting sensing data to the Sensing Function.</w:t>
        </w:r>
      </w:ins>
    </w:p>
    <w:p w14:paraId="6E516455" w14:textId="08B73902" w:rsidR="00F8785B" w:rsidRDefault="00F8785B" w:rsidP="005F5AF4">
      <w:pPr>
        <w:pStyle w:val="NO"/>
        <w:rPr>
          <w:ins w:id="83" w:author="Ericsson" w:date="2025-11-04T09:09:00Z" w16du:dateUtc="2025-11-04T08:09:00Z"/>
        </w:rPr>
      </w:pPr>
      <w:ins w:id="84" w:author="Ericsson" w:date="2025-11-04T09:09:00Z" w16du:dateUtc="2025-11-04T08:09:00Z">
        <w:r w:rsidRPr="000C30B2">
          <w:t>NOTE X</w:t>
        </w:r>
      </w:ins>
      <w:ins w:id="85" w:author="Ericsson" w:date="2025-11-04T09:26:00Z" w16du:dateUtc="2025-11-04T08:26:00Z">
        <w:r w:rsidR="00D61F45" w:rsidRPr="000C30B2">
          <w:t>4</w:t>
        </w:r>
      </w:ins>
      <w:ins w:id="86" w:author="Ericsson" w:date="2025-11-04T09:09:00Z" w16du:dateUtc="2025-11-04T08:09:00Z">
        <w:r w:rsidRPr="000C30B2">
          <w:t>:</w:t>
        </w:r>
        <w:r>
          <w:tab/>
        </w:r>
      </w:ins>
      <w:ins w:id="87" w:author="Ericsson" w:date="2025-11-04T09:16:00Z" w16du:dateUtc="2025-11-04T08:16:00Z">
        <w:r w:rsidR="004B5D23" w:rsidRPr="000C30B2">
          <w:t xml:space="preserve">‘Sensing Data’ is referred to </w:t>
        </w:r>
      </w:ins>
      <w:ins w:id="88" w:author="Ericsson" w:date="2025-11-04T09:17:00Z" w16du:dateUtc="2025-11-04T08:17:00Z">
        <w:r w:rsidR="00E94CFB" w:rsidRPr="000C30B2">
          <w:t xml:space="preserve">a sensing report that </w:t>
        </w:r>
        <w:r w:rsidR="00AC3D34" w:rsidRPr="00024E2E">
          <w:t xml:space="preserve">contains </w:t>
        </w:r>
      </w:ins>
      <w:ins w:id="89" w:author="Ericsson" w:date="2025-11-04T09:18:00Z" w16du:dateUtc="2025-11-04T08:18:00Z">
        <w:r w:rsidR="00BB5C2B" w:rsidRPr="000C30B2">
          <w:t>sensing measurement result</w:t>
        </w:r>
      </w:ins>
      <w:ins w:id="90" w:author="Ericsson" w:date="2025-11-04T09:20:00Z" w16du:dateUtc="2025-11-04T08:20:00Z">
        <w:r w:rsidR="003B1AF9" w:rsidRPr="000C30B2">
          <w:t>s</w:t>
        </w:r>
      </w:ins>
      <w:ins w:id="91" w:author="Ericsson" w:date="2025-11-04T09:18:00Z" w16du:dateUtc="2025-11-04T08:18:00Z">
        <w:r w:rsidR="00BB5C2B" w:rsidRPr="000C30B2">
          <w:t xml:space="preserve"> after NG-RAN nodes applies </w:t>
        </w:r>
      </w:ins>
      <w:ins w:id="92" w:author="Ericsson" w:date="2025-11-04T09:19:00Z" w16du:dateUtc="2025-11-04T08:19:00Z">
        <w:r w:rsidR="00BB5C2B" w:rsidRPr="000C30B2">
          <w:t>a certain level of processing</w:t>
        </w:r>
      </w:ins>
      <w:ins w:id="93" w:author="Ericsson" w:date="2025-11-05T13:47:00Z" w16du:dateUtc="2025-11-05T12:47:00Z">
        <w:r w:rsidR="00EB5457" w:rsidRPr="000C30B2">
          <w:t xml:space="preserve"> </w:t>
        </w:r>
        <w:r w:rsidR="00EB5457" w:rsidRPr="00650E90">
          <w:t>(i.e., a sensing result from RAN perspective)</w:t>
        </w:r>
      </w:ins>
      <w:ins w:id="94" w:author="Ericsson" w:date="2025-11-04T09:09:00Z" w16du:dateUtc="2025-11-04T08:09:00Z">
        <w:r w:rsidRPr="000C30B2">
          <w:t>.</w:t>
        </w:r>
      </w:ins>
      <w:ins w:id="95" w:author="Ericsson" w:date="2025-11-04T09:19:00Z">
        <w:r w:rsidR="00BB5C2B" w:rsidRPr="000C30B2">
          <w:t xml:space="preserve"> The level of processing that NG-RAN node applies to </w:t>
        </w:r>
      </w:ins>
      <w:ins w:id="96" w:author="Ericsson" w:date="2025-11-05T13:44:00Z" w16du:dateUtc="2025-11-05T12:44:00Z">
        <w:r w:rsidR="006A23AB" w:rsidRPr="000C30B2">
          <w:t xml:space="preserve">the </w:t>
        </w:r>
      </w:ins>
      <w:ins w:id="97" w:author="Ericsson" w:date="2025-11-04T09:19:00Z">
        <w:r w:rsidR="00BB5C2B" w:rsidRPr="000C30B2">
          <w:t>obtaine</w:t>
        </w:r>
        <w:r w:rsidRPr="000C30B2">
          <w:t>d</w:t>
        </w:r>
        <w:r w:rsidR="00BB5C2B" w:rsidRPr="00024E2E">
          <w:t xml:space="preserve"> sensing measurements pri</w:t>
        </w:r>
        <w:r w:rsidR="001025B6" w:rsidRPr="000C30B2">
          <w:t>or providing them to the Sensing Function is RAN WGs decision.</w:t>
        </w:r>
      </w:ins>
      <w:ins w:id="98" w:author="Ericsson" w:date="2025-11-05T13:48:00Z" w16du:dateUtc="2025-11-05T12:48:00Z">
        <w:r w:rsidR="009D13F6">
          <w:t xml:space="preserve"> </w:t>
        </w:r>
        <w:r w:rsidR="009D13F6" w:rsidRPr="000C30B2">
          <w:t>Further terminology alignment with RAN WGs can be required.</w:t>
        </w:r>
      </w:ins>
    </w:p>
    <w:p w14:paraId="0DC07DDE" w14:textId="6E799757" w:rsidR="00BA1767" w:rsidRDefault="00BA1767" w:rsidP="00BA176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9" w:author="Ericsson" w:date="2025-11-04T09:20:00Z" w16du:dateUtc="2025-11-04T08:2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0" w:author="Ericsson" w:date="2025-10-29T09:21:00Z" w16du:dateUtc="2025-10-29T08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Pr="009B339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</w:ins>
      <w:ins w:id="101" w:author="Ericsson" w:date="2025-10-29T10:15:00Z" w16du:dateUtc="2025-10-29T09:15:00Z">
        <w:r w:rsidR="00131E9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Function</w:t>
        </w:r>
      </w:ins>
      <w:ins w:id="102" w:author="Ericsson" w:date="2025-10-29T09:21:00Z" w16du:dateUtc="2025-10-29T08:21:00Z">
        <w:r w:rsidRPr="009B339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may further use the NG-RAN provided sensing</w:t>
        </w:r>
      </w:ins>
      <w:ins w:id="103" w:author="Ericsson" w:date="2025-11-04T09:05:00Z" w16du:dateUtc="2025-11-04T08:05:00Z">
        <w:r w:rsidR="00D851D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report</w:t>
        </w:r>
      </w:ins>
      <w:ins w:id="104" w:author="Aleksejs" w:date="2025-10-30T16:53:00Z" w16du:dateUtc="2025-10-30T15:53:00Z">
        <w:r w:rsidR="0012310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105" w:author="Ericsson" w:date="2025-10-29T09:21:00Z" w16du:dateUtc="2025-10-29T08:21:00Z">
        <w:r w:rsidRPr="009B339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to determine a sensing result.</w:t>
        </w:r>
      </w:ins>
    </w:p>
    <w:p w14:paraId="67A2294E" w14:textId="0143D61A" w:rsidR="003A16AF" w:rsidRDefault="003A16AF" w:rsidP="00B346FC">
      <w:pPr>
        <w:pStyle w:val="NO"/>
        <w:rPr>
          <w:ins w:id="106" w:author="Ericsson" w:date="2025-10-29T09:21:00Z" w16du:dateUtc="2025-10-29T08:21:00Z"/>
        </w:rPr>
      </w:pPr>
      <w:ins w:id="107" w:author="Ericsson" w:date="2025-11-04T09:21:00Z" w16du:dateUtc="2025-11-04T08:21:00Z">
        <w:r w:rsidRPr="000C30B2">
          <w:t>NOTE X</w:t>
        </w:r>
      </w:ins>
      <w:ins w:id="108" w:author="Ericsson" w:date="2025-11-04T09:26:00Z" w16du:dateUtc="2025-11-04T08:26:00Z">
        <w:r w:rsidR="00D61F45" w:rsidRPr="000C30B2">
          <w:t>5</w:t>
        </w:r>
      </w:ins>
      <w:ins w:id="109" w:author="Ericsson" w:date="2025-11-04T09:21:00Z" w16du:dateUtc="2025-11-04T08:21:00Z">
        <w:r w:rsidRPr="000C30B2">
          <w:t>:</w:t>
        </w:r>
        <w:r w:rsidRPr="000C30B2">
          <w:tab/>
          <w:t>‘</w:t>
        </w:r>
      </w:ins>
      <w:ins w:id="110" w:author="Ericsson" w:date="2025-11-05T13:44:00Z" w16du:dateUtc="2025-11-05T12:44:00Z">
        <w:r w:rsidR="007F4D35" w:rsidRPr="000C30B2">
          <w:t>S</w:t>
        </w:r>
      </w:ins>
      <w:ins w:id="111" w:author="Ericsson" w:date="2025-11-04T09:21:00Z" w16du:dateUtc="2025-11-04T08:21:00Z">
        <w:r w:rsidRPr="000C30B2">
          <w:t xml:space="preserve">ensing result’ is referred to </w:t>
        </w:r>
      </w:ins>
      <w:ins w:id="112" w:author="Ericsson" w:date="2025-11-04T09:23:00Z" w16du:dateUtc="2025-11-04T08:23:00Z">
        <w:r w:rsidR="00BB2831" w:rsidRPr="000C30B2">
          <w:t>a set</w:t>
        </w:r>
        <w:r w:rsidR="008A4887" w:rsidRPr="00024E2E">
          <w:t xml:space="preserve"> of received ‘Sensing Data’ from NG-RAN node </w:t>
        </w:r>
        <w:r w:rsidR="009442E2" w:rsidRPr="000C30B2">
          <w:t>a</w:t>
        </w:r>
      </w:ins>
      <w:ins w:id="113" w:author="Ericsson" w:date="2025-11-04T09:24:00Z" w16du:dateUtc="2025-11-04T08:24:00Z">
        <w:r w:rsidR="009442E2" w:rsidRPr="000C30B2">
          <w:t>fter a certain level of processing by the Sensing Function.</w:t>
        </w:r>
      </w:ins>
    </w:p>
    <w:p w14:paraId="2CA957FC" w14:textId="2B0575DA" w:rsidR="00BA1767" w:rsidRDefault="00BA1767" w:rsidP="00BA176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4" w:author="Ericsson" w:date="2025-10-29T09:21:00Z" w16du:dateUtc="2025-10-29T08:2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15" w:author="Ericsson" w:date="2025-10-29T09:21:00Z" w16du:dateUtc="2025-10-29T08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After the sensing result has been determined, the </w:t>
        </w:r>
      </w:ins>
      <w:ins w:id="116" w:author="Ericsson" w:date="2025-10-29T10:15:00Z" w16du:dateUtc="2025-10-29T09:15:00Z">
        <w:r w:rsidR="00131E9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Function</w:t>
        </w:r>
      </w:ins>
      <w:ins w:id="117" w:author="Ericsson" w:date="2025-10-29T09:21:00Z" w16du:dateUtc="2025-10-29T08:21:00Z">
        <w:r w:rsidRPr="009B339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provide</w:t>
        </w:r>
      </w:ins>
      <w:ins w:id="118" w:author="Ericsson" w:date="2025-11-05T13:46:00Z" w16du:dateUtc="2025-11-05T12:46:00Z">
        <w:r w:rsidR="009C21D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119" w:author="Ericsson" w:date="2025-10-29T09:21:00Z" w16du:dateUtc="2025-10-29T08:21:00Z">
        <w:r w:rsidRPr="009B339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</w:t>
        </w:r>
      </w:ins>
      <w:ins w:id="120" w:author="Ericsson" w:date="2025-11-04T09:25:00Z" w16du:dateUtc="2025-11-04T08:25:00Z">
        <w:r w:rsidR="009442E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121" w:author="Ericsson" w:date="2025-11-05T13:45:00Z" w16du:dateUtc="2025-11-05T12:45:00Z">
        <w:r w:rsidR="009C21D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determined </w:t>
        </w:r>
      </w:ins>
      <w:ins w:id="122" w:author="Ericsson" w:date="2025-10-29T09:21:00Z" w16du:dateUtc="2025-10-29T08:21:00Z">
        <w:r w:rsidRPr="009B339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result to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sensing service consumer via the NEF using the </w:t>
        </w:r>
        <w:proofErr w:type="spellStart"/>
        <w:r w:rsidRPr="00BB3B7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Nnef_SensingEvent_Notify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</w:t>
        </w:r>
        <w:r w:rsidRPr="002F174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proofErr w:type="spellStart"/>
      <w:ins w:id="123" w:author="Ericsson" w:date="2025-10-29T10:20:00Z" w16du:dateUtc="2025-10-29T09:20:00Z">
        <w:r w:rsidR="0061555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Nsf</w:t>
        </w:r>
      </w:ins>
      <w:ins w:id="124" w:author="Ericsson" w:date="2025-10-29T09:21:00Z" w16du:dateUtc="2025-10-29T08:21:00Z">
        <w:r w:rsidRPr="00EA58D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_SensingEvent_Notify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EA58D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service operation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s.</w:t>
        </w:r>
      </w:ins>
    </w:p>
    <w:p w14:paraId="77A12A12" w14:textId="60400471" w:rsidR="00BA1767" w:rsidRDefault="00BA1767" w:rsidP="00B346FC">
      <w:pPr>
        <w:pStyle w:val="NO"/>
      </w:pPr>
      <w:ins w:id="125" w:author="Ericsson" w:date="2025-10-29T09:21:00Z" w16du:dateUtc="2025-10-29T08:21:00Z">
        <w:r w:rsidRPr="001C5C4E">
          <w:t>NOTE </w:t>
        </w:r>
        <w:r>
          <w:t>X</w:t>
        </w:r>
      </w:ins>
      <w:ins w:id="126" w:author="Ericsson" w:date="2025-11-04T16:18:00Z" w16du:dateUtc="2025-11-04T15:18:00Z">
        <w:r w:rsidR="00F85C93">
          <w:t>6</w:t>
        </w:r>
      </w:ins>
      <w:ins w:id="127" w:author="Ericsson" w:date="2025-10-29T09:21:00Z" w16du:dateUtc="2025-10-29T08:21:00Z">
        <w:r w:rsidRPr="001C5C4E">
          <w:t>:</w:t>
        </w:r>
        <w:r w:rsidRPr="001C5C4E">
          <w:tab/>
          <w:t xml:space="preserve">The exact names of service operations can be </w:t>
        </w:r>
        <w:r>
          <w:t>further revised.</w:t>
        </w:r>
      </w:ins>
    </w:p>
    <w:p w14:paraId="4649AEF7" w14:textId="77777777" w:rsidR="004D298A" w:rsidRPr="00AF607E" w:rsidRDefault="004D298A" w:rsidP="004D2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Malgun Gothic" w:hAnsi="Times New Roman" w:cs="Arial"/>
          <w:color w:val="FF0000"/>
          <w:kern w:val="0"/>
          <w:sz w:val="36"/>
          <w:szCs w:val="36"/>
          <w:lang w:val="en-GB" w:eastAsia="ja-JP"/>
          <w14:ligatures w14:val="none"/>
        </w:rPr>
      </w:pPr>
      <w:r w:rsidRPr="00AF607E">
        <w:rPr>
          <w:rFonts w:ascii="Times New Roman" w:eastAsia="Malgun Gothic" w:hAnsi="Times New Roman" w:cs="Arial"/>
          <w:color w:val="FF0000"/>
          <w:kern w:val="0"/>
          <w:sz w:val="36"/>
          <w:szCs w:val="36"/>
          <w:lang w:val="en-GB" w:eastAsia="ja-JP"/>
          <w14:ligatures w14:val="none"/>
        </w:rPr>
        <w:t>&gt;&gt;&gt;&gt; Next Change &lt;&lt;&lt;&lt;</w:t>
      </w:r>
    </w:p>
    <w:p w14:paraId="13CA1C57" w14:textId="77777777" w:rsidR="004D298A" w:rsidRPr="00AF607E" w:rsidRDefault="004D298A" w:rsidP="004D298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bookmarkStart w:id="128" w:name="_Toc92875666"/>
      <w:bookmarkStart w:id="129" w:name="_Toc93070690"/>
      <w:bookmarkStart w:id="130" w:name="_Toc199433928"/>
      <w:bookmarkStart w:id="131" w:name="_Toc208040446"/>
      <w:r w:rsidRPr="00AF607E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8</w:t>
      </w:r>
      <w:r w:rsidRPr="00AF607E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  <w:t>Conclusions</w:t>
      </w:r>
      <w:bookmarkEnd w:id="128"/>
      <w:bookmarkEnd w:id="129"/>
      <w:bookmarkEnd w:id="130"/>
      <w:bookmarkEnd w:id="131"/>
    </w:p>
    <w:p w14:paraId="4BADEA94" w14:textId="77777777" w:rsidR="004D298A" w:rsidRPr="00AF607E" w:rsidRDefault="004D298A" w:rsidP="004D298A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</w: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</w: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This clause will capture conclusions for the study.</w:t>
      </w:r>
    </w:p>
    <w:p w14:paraId="6A0D19B6" w14:textId="77777777" w:rsidR="004D298A" w:rsidRPr="00AF607E" w:rsidRDefault="004D298A" w:rsidP="004D298A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Where there is consensus, interim agreements (e.g. solution principles descriptions) should be documented in the TR as soon as possible during a study.</w:t>
      </w:r>
    </w:p>
    <w:p w14:paraId="13A0552E" w14:textId="77777777" w:rsidR="004D298A" w:rsidRPr="00AF607E" w:rsidRDefault="004D298A" w:rsidP="004D298A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These can be documented in the TR as "7.</w:t>
      </w:r>
      <w:proofErr w:type="gramStart"/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1.Y</w:t>
      </w:r>
      <w:proofErr w:type="gramEnd"/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 xml:space="preserve"> Agreed Principles for KI#Y" in the "Interim Agreements" clause. If the interim agreement has impacts on another clause in the TR and if there is consensus, that TR clause can be updated.</w:t>
      </w:r>
    </w:p>
    <w:p w14:paraId="08F07512" w14:textId="77777777" w:rsidR="004D298A" w:rsidRPr="00AF607E" w:rsidRDefault="004D298A" w:rsidP="004D298A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By consensus interim agreements can become part of the final conclusions of the study.</w:t>
      </w:r>
    </w:p>
    <w:p w14:paraId="0BC7DF3A" w14:textId="77777777" w:rsidR="004D298A" w:rsidRPr="00AF607E" w:rsidRDefault="004D298A" w:rsidP="004D298A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The Overall Evaluation clause previously used in TR skeletons should not be used.</w:t>
      </w:r>
    </w:p>
    <w:p w14:paraId="0DCB6394" w14:textId="77777777" w:rsidR="004D298A" w:rsidRPr="00AF607E" w:rsidRDefault="004D298A" w:rsidP="004D298A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There should be a Topics for further consideration clause per Key Issue. It is recommended that this is used e.g. to capture common issues that need to be resolved for multiple solutions.</w:t>
      </w:r>
    </w:p>
    <w:p w14:paraId="6322315F" w14:textId="24D3917B" w:rsidR="004D298A" w:rsidRPr="00AF607E" w:rsidRDefault="004D298A" w:rsidP="004D298A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132" w:author="Ericsson" w:date="2025-10-31T14:00:00Z" w16du:dateUtc="2025-10-31T13:00:00Z"/>
          <w:rFonts w:ascii="Arial" w:eastAsia="Malgun Gothic" w:hAnsi="Arial" w:cs="Times New Roman"/>
          <w:kern w:val="0"/>
          <w:sz w:val="32"/>
          <w:szCs w:val="20"/>
          <w:lang w:val="en-GB" w:eastAsia="ja-JP"/>
          <w14:ligatures w14:val="none"/>
        </w:rPr>
      </w:pPr>
      <w:bookmarkStart w:id="133" w:name="_Toc197067451"/>
      <w:bookmarkStart w:id="134" w:name="_Toc197612039"/>
      <w:bookmarkStart w:id="135" w:name="_Toc199433924"/>
      <w:bookmarkStart w:id="136" w:name="_Toc208040442"/>
      <w:ins w:id="137" w:author="Ericsson" w:date="2025-10-31T14:00:00Z" w16du:dateUtc="2025-10-31T13:00:00Z">
        <w:r w:rsidRPr="00AF607E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>8.</w:t>
        </w:r>
      </w:ins>
      <w:ins w:id="138" w:author="Ericsson" w:date="2025-11-04T16:13:00Z" w16du:dateUtc="2025-11-04T15:13:00Z">
        <w:r w:rsidR="00DE166D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>5</w:t>
        </w:r>
      </w:ins>
      <w:ins w:id="139" w:author="Ericsson" w:date="2025-10-31T14:00:00Z" w16du:dateUtc="2025-10-31T13:00:00Z">
        <w:r w:rsidRPr="00AF607E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ab/>
          <w:t>Conclusions for KI#</w:t>
        </w:r>
      </w:ins>
      <w:ins w:id="140" w:author="Ericsson" w:date="2025-10-31T14:01:00Z" w16du:dateUtc="2025-10-31T13:01:00Z">
        <w:r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>5</w:t>
        </w:r>
      </w:ins>
      <w:ins w:id="141" w:author="Ericsson" w:date="2025-10-31T14:00:00Z" w16du:dateUtc="2025-10-31T13:00:00Z">
        <w:r w:rsidRPr="00AF607E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 xml:space="preserve"> on </w:t>
        </w:r>
      </w:ins>
      <w:bookmarkEnd w:id="133"/>
      <w:bookmarkEnd w:id="134"/>
      <w:bookmarkEnd w:id="135"/>
      <w:bookmarkEnd w:id="136"/>
      <w:ins w:id="142" w:author="Ericsson" w:date="2025-11-04T16:13:00Z" w16du:dateUtc="2025-11-04T15:13:00Z">
        <w:r w:rsidR="00DE166D" w:rsidRPr="00DE166D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>Sensing Result Exposure</w:t>
        </w:r>
      </w:ins>
    </w:p>
    <w:p w14:paraId="122C6F28" w14:textId="53A1C4AD" w:rsidR="000255D4" w:rsidRPr="00024E2E" w:rsidRDefault="004D298A" w:rsidP="00024E2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3" w:author="Ericsson" w:date="2025-10-29T09:21:00Z" w16du:dateUtc="2025-10-29T08:21:00Z"/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ins w:id="144" w:author="Ericsson" w:date="2025-10-31T14:00:00Z" w16du:dateUtc="2025-10-31T13:00:00Z">
        <w:r w:rsidRPr="00AF607E">
          <w:rPr>
            <w:rFonts w:ascii="Times New Roman" w:eastAsia="Malgun Gothic" w:hAnsi="Times New Roman" w:cs="Times New Roman"/>
            <w:color w:val="000000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bookmarkEnd w:id="0"/>
    <w:bookmarkEnd w:id="1"/>
    <w:bookmarkEnd w:id="6"/>
    <w:bookmarkEnd w:id="7"/>
    <w:bookmarkEnd w:id="8"/>
    <w:bookmarkEnd w:id="9"/>
    <w:bookmarkEnd w:id="10"/>
    <w:bookmarkEnd w:id="11"/>
    <w:bookmarkEnd w:id="12"/>
    <w:bookmarkEnd w:id="13"/>
    <w:p w14:paraId="3588161B" w14:textId="26F3C6B3" w:rsidR="00C66F81" w:rsidRPr="008040E4" w:rsidRDefault="00C014C9" w:rsidP="0080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8040E4" w:rsidSect="001A5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BCFBE" w14:textId="77777777" w:rsidR="003116E5" w:rsidRDefault="003116E5">
      <w:r>
        <w:separator/>
      </w:r>
    </w:p>
  </w:endnote>
  <w:endnote w:type="continuationSeparator" w:id="0">
    <w:p w14:paraId="30A4D33C" w14:textId="77777777" w:rsidR="003116E5" w:rsidRDefault="003116E5">
      <w:r>
        <w:continuationSeparator/>
      </w:r>
    </w:p>
  </w:endnote>
  <w:endnote w:type="continuationNotice" w:id="1">
    <w:p w14:paraId="7AE4CAC7" w14:textId="77777777" w:rsidR="003116E5" w:rsidRDefault="003116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33E6B" w14:textId="77777777" w:rsidR="003116E5" w:rsidRDefault="003116E5">
      <w:r>
        <w:separator/>
      </w:r>
    </w:p>
  </w:footnote>
  <w:footnote w:type="continuationSeparator" w:id="0">
    <w:p w14:paraId="7D6954CF" w14:textId="77777777" w:rsidR="003116E5" w:rsidRDefault="003116E5">
      <w:r>
        <w:continuationSeparator/>
      </w:r>
    </w:p>
  </w:footnote>
  <w:footnote w:type="continuationNotice" w:id="1">
    <w:p w14:paraId="69BD0418" w14:textId="77777777" w:rsidR="003116E5" w:rsidRDefault="003116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01F"/>
    <w:multiLevelType w:val="hybridMultilevel"/>
    <w:tmpl w:val="0C266A8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A00444C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A3457E"/>
    <w:multiLevelType w:val="hybridMultilevel"/>
    <w:tmpl w:val="55B0C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72C5"/>
    <w:multiLevelType w:val="hybridMultilevel"/>
    <w:tmpl w:val="B94ABBE0"/>
    <w:lvl w:ilvl="0" w:tplc="F1E6C4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B5443"/>
    <w:multiLevelType w:val="multilevel"/>
    <w:tmpl w:val="BE763C6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F5C628E"/>
    <w:multiLevelType w:val="hybridMultilevel"/>
    <w:tmpl w:val="4D843442"/>
    <w:lvl w:ilvl="0" w:tplc="30F214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4473B"/>
    <w:multiLevelType w:val="hybridMultilevel"/>
    <w:tmpl w:val="BF3AC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942EAD"/>
    <w:multiLevelType w:val="hybridMultilevel"/>
    <w:tmpl w:val="CFAA2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63A9A"/>
    <w:multiLevelType w:val="hybridMultilevel"/>
    <w:tmpl w:val="BDBEC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43101"/>
    <w:multiLevelType w:val="hybridMultilevel"/>
    <w:tmpl w:val="F87C3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D160B4A"/>
    <w:multiLevelType w:val="hybridMultilevel"/>
    <w:tmpl w:val="C6ECF336"/>
    <w:lvl w:ilvl="0" w:tplc="D550E318">
      <w:start w:val="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648635734">
    <w:abstractNumId w:val="9"/>
  </w:num>
  <w:num w:numId="2" w16cid:durableId="719014273">
    <w:abstractNumId w:val="3"/>
  </w:num>
  <w:num w:numId="3" w16cid:durableId="1480074370">
    <w:abstractNumId w:val="5"/>
  </w:num>
  <w:num w:numId="4" w16cid:durableId="2105108716">
    <w:abstractNumId w:val="0"/>
  </w:num>
  <w:num w:numId="5" w16cid:durableId="1843009272">
    <w:abstractNumId w:val="7"/>
  </w:num>
  <w:num w:numId="6" w16cid:durableId="750079756">
    <w:abstractNumId w:val="6"/>
  </w:num>
  <w:num w:numId="7" w16cid:durableId="987628840">
    <w:abstractNumId w:val="1"/>
  </w:num>
  <w:num w:numId="8" w16cid:durableId="1083841587">
    <w:abstractNumId w:val="2"/>
  </w:num>
  <w:num w:numId="9" w16cid:durableId="1008675925">
    <w:abstractNumId w:val="8"/>
  </w:num>
  <w:num w:numId="10" w16cid:durableId="1716267921">
    <w:abstractNumId w:val="4"/>
  </w:num>
  <w:num w:numId="11" w16cid:durableId="103901038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15E9"/>
    <w:rsid w:val="000018B4"/>
    <w:rsid w:val="00001CF6"/>
    <w:rsid w:val="00002191"/>
    <w:rsid w:val="000030D1"/>
    <w:rsid w:val="000047BB"/>
    <w:rsid w:val="0000481E"/>
    <w:rsid w:val="0000551E"/>
    <w:rsid w:val="0000572A"/>
    <w:rsid w:val="00006BC2"/>
    <w:rsid w:val="00006C58"/>
    <w:rsid w:val="00007C0F"/>
    <w:rsid w:val="00007F15"/>
    <w:rsid w:val="00010C3F"/>
    <w:rsid w:val="0001178B"/>
    <w:rsid w:val="00011FC1"/>
    <w:rsid w:val="0001215C"/>
    <w:rsid w:val="00012944"/>
    <w:rsid w:val="00012A10"/>
    <w:rsid w:val="000145F4"/>
    <w:rsid w:val="00014E1E"/>
    <w:rsid w:val="00014E49"/>
    <w:rsid w:val="00014EE2"/>
    <w:rsid w:val="00015A14"/>
    <w:rsid w:val="00015D88"/>
    <w:rsid w:val="00015F9A"/>
    <w:rsid w:val="00016260"/>
    <w:rsid w:val="00016733"/>
    <w:rsid w:val="00016795"/>
    <w:rsid w:val="00016E51"/>
    <w:rsid w:val="00017152"/>
    <w:rsid w:val="000176B6"/>
    <w:rsid w:val="000201D4"/>
    <w:rsid w:val="00020781"/>
    <w:rsid w:val="000208AA"/>
    <w:rsid w:val="00021087"/>
    <w:rsid w:val="00021578"/>
    <w:rsid w:val="00021CA7"/>
    <w:rsid w:val="00022DEC"/>
    <w:rsid w:val="00023C92"/>
    <w:rsid w:val="00023E2B"/>
    <w:rsid w:val="00024A2D"/>
    <w:rsid w:val="00024DD7"/>
    <w:rsid w:val="00024E2E"/>
    <w:rsid w:val="000250F1"/>
    <w:rsid w:val="00025193"/>
    <w:rsid w:val="000252A4"/>
    <w:rsid w:val="000255D4"/>
    <w:rsid w:val="000256F4"/>
    <w:rsid w:val="000260CE"/>
    <w:rsid w:val="0002615E"/>
    <w:rsid w:val="0002693D"/>
    <w:rsid w:val="00026AB4"/>
    <w:rsid w:val="00026F4D"/>
    <w:rsid w:val="00027145"/>
    <w:rsid w:val="000279A4"/>
    <w:rsid w:val="0003047E"/>
    <w:rsid w:val="00030C5A"/>
    <w:rsid w:val="0003263A"/>
    <w:rsid w:val="00032D25"/>
    <w:rsid w:val="0003339B"/>
    <w:rsid w:val="00033CCE"/>
    <w:rsid w:val="000340CF"/>
    <w:rsid w:val="00034DA1"/>
    <w:rsid w:val="000367C8"/>
    <w:rsid w:val="00036D89"/>
    <w:rsid w:val="00036EF8"/>
    <w:rsid w:val="00037585"/>
    <w:rsid w:val="0003791E"/>
    <w:rsid w:val="00037C0E"/>
    <w:rsid w:val="0004054A"/>
    <w:rsid w:val="000412CA"/>
    <w:rsid w:val="0004154B"/>
    <w:rsid w:val="00042082"/>
    <w:rsid w:val="00042A42"/>
    <w:rsid w:val="00042C97"/>
    <w:rsid w:val="00042DD5"/>
    <w:rsid w:val="00043688"/>
    <w:rsid w:val="00043A62"/>
    <w:rsid w:val="00043D5C"/>
    <w:rsid w:val="00043DC3"/>
    <w:rsid w:val="00044AEC"/>
    <w:rsid w:val="00045DA8"/>
    <w:rsid w:val="00045F52"/>
    <w:rsid w:val="0004609E"/>
    <w:rsid w:val="00046E38"/>
    <w:rsid w:val="00047342"/>
    <w:rsid w:val="00047854"/>
    <w:rsid w:val="000478A4"/>
    <w:rsid w:val="00050931"/>
    <w:rsid w:val="00051D87"/>
    <w:rsid w:val="00053359"/>
    <w:rsid w:val="00054008"/>
    <w:rsid w:val="000540F7"/>
    <w:rsid w:val="000546DA"/>
    <w:rsid w:val="0005544A"/>
    <w:rsid w:val="00055707"/>
    <w:rsid w:val="00055C94"/>
    <w:rsid w:val="00056DEB"/>
    <w:rsid w:val="00056ED1"/>
    <w:rsid w:val="00057F26"/>
    <w:rsid w:val="00060670"/>
    <w:rsid w:val="00060883"/>
    <w:rsid w:val="0006098E"/>
    <w:rsid w:val="00060B04"/>
    <w:rsid w:val="00061546"/>
    <w:rsid w:val="000618B6"/>
    <w:rsid w:val="0006198D"/>
    <w:rsid w:val="00061EF7"/>
    <w:rsid w:val="000622B1"/>
    <w:rsid w:val="00063157"/>
    <w:rsid w:val="0006447E"/>
    <w:rsid w:val="0006468B"/>
    <w:rsid w:val="000656FC"/>
    <w:rsid w:val="00065878"/>
    <w:rsid w:val="00065DC8"/>
    <w:rsid w:val="00065FD8"/>
    <w:rsid w:val="00066277"/>
    <w:rsid w:val="00066EC2"/>
    <w:rsid w:val="00070DB8"/>
    <w:rsid w:val="0007188E"/>
    <w:rsid w:val="000723C8"/>
    <w:rsid w:val="0007300A"/>
    <w:rsid w:val="000730E9"/>
    <w:rsid w:val="000746A2"/>
    <w:rsid w:val="00074F1B"/>
    <w:rsid w:val="000757AB"/>
    <w:rsid w:val="0007612E"/>
    <w:rsid w:val="0007657A"/>
    <w:rsid w:val="00076A17"/>
    <w:rsid w:val="00076A99"/>
    <w:rsid w:val="00077163"/>
    <w:rsid w:val="000776C9"/>
    <w:rsid w:val="00077BB2"/>
    <w:rsid w:val="00082024"/>
    <w:rsid w:val="00082524"/>
    <w:rsid w:val="0008267F"/>
    <w:rsid w:val="00082AA2"/>
    <w:rsid w:val="00083431"/>
    <w:rsid w:val="00083AE1"/>
    <w:rsid w:val="000848A1"/>
    <w:rsid w:val="00084BA3"/>
    <w:rsid w:val="00085129"/>
    <w:rsid w:val="00085356"/>
    <w:rsid w:val="00085DBC"/>
    <w:rsid w:val="000873EB"/>
    <w:rsid w:val="0008798F"/>
    <w:rsid w:val="0009064B"/>
    <w:rsid w:val="00091102"/>
    <w:rsid w:val="000930CB"/>
    <w:rsid w:val="000932BC"/>
    <w:rsid w:val="00093791"/>
    <w:rsid w:val="00095155"/>
    <w:rsid w:val="0009532E"/>
    <w:rsid w:val="000953ED"/>
    <w:rsid w:val="00095C1E"/>
    <w:rsid w:val="0009647C"/>
    <w:rsid w:val="00097039"/>
    <w:rsid w:val="000974FA"/>
    <w:rsid w:val="000A1896"/>
    <w:rsid w:val="000A2109"/>
    <w:rsid w:val="000A26C4"/>
    <w:rsid w:val="000A2CA4"/>
    <w:rsid w:val="000A2D48"/>
    <w:rsid w:val="000A30F2"/>
    <w:rsid w:val="000A3C21"/>
    <w:rsid w:val="000A4EFD"/>
    <w:rsid w:val="000A5DF5"/>
    <w:rsid w:val="000A609C"/>
    <w:rsid w:val="000A7F03"/>
    <w:rsid w:val="000B051D"/>
    <w:rsid w:val="000B0A41"/>
    <w:rsid w:val="000B0DBC"/>
    <w:rsid w:val="000B103E"/>
    <w:rsid w:val="000B14BB"/>
    <w:rsid w:val="000B1877"/>
    <w:rsid w:val="000B32A3"/>
    <w:rsid w:val="000B5C4C"/>
    <w:rsid w:val="000B74CF"/>
    <w:rsid w:val="000B7D4C"/>
    <w:rsid w:val="000C1A30"/>
    <w:rsid w:val="000C2145"/>
    <w:rsid w:val="000C2336"/>
    <w:rsid w:val="000C30B2"/>
    <w:rsid w:val="000C3196"/>
    <w:rsid w:val="000C44CB"/>
    <w:rsid w:val="000C5291"/>
    <w:rsid w:val="000C52B1"/>
    <w:rsid w:val="000C5F96"/>
    <w:rsid w:val="000C6BC1"/>
    <w:rsid w:val="000C6DBC"/>
    <w:rsid w:val="000C6E8A"/>
    <w:rsid w:val="000C7680"/>
    <w:rsid w:val="000C78FD"/>
    <w:rsid w:val="000D022D"/>
    <w:rsid w:val="000D1552"/>
    <w:rsid w:val="000D18AA"/>
    <w:rsid w:val="000D193B"/>
    <w:rsid w:val="000D19A0"/>
    <w:rsid w:val="000D276F"/>
    <w:rsid w:val="000D3B49"/>
    <w:rsid w:val="000D4323"/>
    <w:rsid w:val="000D44ED"/>
    <w:rsid w:val="000D49AC"/>
    <w:rsid w:val="000D4BEC"/>
    <w:rsid w:val="000D5B69"/>
    <w:rsid w:val="000D5D2F"/>
    <w:rsid w:val="000D6717"/>
    <w:rsid w:val="000D6BD0"/>
    <w:rsid w:val="000D6CBE"/>
    <w:rsid w:val="000D7D1B"/>
    <w:rsid w:val="000D7E77"/>
    <w:rsid w:val="000D7FAC"/>
    <w:rsid w:val="000E03F8"/>
    <w:rsid w:val="000E1152"/>
    <w:rsid w:val="000E1538"/>
    <w:rsid w:val="000E1A7B"/>
    <w:rsid w:val="000E1B01"/>
    <w:rsid w:val="000E1EB5"/>
    <w:rsid w:val="000E1F09"/>
    <w:rsid w:val="000E2B33"/>
    <w:rsid w:val="000E2DB5"/>
    <w:rsid w:val="000E3A8A"/>
    <w:rsid w:val="000E43BC"/>
    <w:rsid w:val="000E46D4"/>
    <w:rsid w:val="000E5CBF"/>
    <w:rsid w:val="000E675C"/>
    <w:rsid w:val="000E6916"/>
    <w:rsid w:val="000E6CCC"/>
    <w:rsid w:val="000E7BA8"/>
    <w:rsid w:val="000F0FC1"/>
    <w:rsid w:val="000F1596"/>
    <w:rsid w:val="000F1C7F"/>
    <w:rsid w:val="000F2829"/>
    <w:rsid w:val="000F2B50"/>
    <w:rsid w:val="000F3A40"/>
    <w:rsid w:val="000F3AB4"/>
    <w:rsid w:val="000F3D88"/>
    <w:rsid w:val="000F3E82"/>
    <w:rsid w:val="000F4425"/>
    <w:rsid w:val="000F4994"/>
    <w:rsid w:val="000F4A88"/>
    <w:rsid w:val="000F5378"/>
    <w:rsid w:val="000F62D7"/>
    <w:rsid w:val="000F64F3"/>
    <w:rsid w:val="000F6910"/>
    <w:rsid w:val="000F740F"/>
    <w:rsid w:val="000F743C"/>
    <w:rsid w:val="000F7BFC"/>
    <w:rsid w:val="000F7F48"/>
    <w:rsid w:val="0010057A"/>
    <w:rsid w:val="00100671"/>
    <w:rsid w:val="00101E7B"/>
    <w:rsid w:val="001025B6"/>
    <w:rsid w:val="00103387"/>
    <w:rsid w:val="0010353F"/>
    <w:rsid w:val="00103C4B"/>
    <w:rsid w:val="0010482D"/>
    <w:rsid w:val="00104A36"/>
    <w:rsid w:val="00104AF1"/>
    <w:rsid w:val="00104C2A"/>
    <w:rsid w:val="00104EBB"/>
    <w:rsid w:val="00105012"/>
    <w:rsid w:val="00105F65"/>
    <w:rsid w:val="00106324"/>
    <w:rsid w:val="00106A7E"/>
    <w:rsid w:val="00107422"/>
    <w:rsid w:val="00107E53"/>
    <w:rsid w:val="0011042D"/>
    <w:rsid w:val="00110A46"/>
    <w:rsid w:val="001110A7"/>
    <w:rsid w:val="0011203A"/>
    <w:rsid w:val="001120A1"/>
    <w:rsid w:val="00113408"/>
    <w:rsid w:val="0011348D"/>
    <w:rsid w:val="00113823"/>
    <w:rsid w:val="0011385D"/>
    <w:rsid w:val="001139AE"/>
    <w:rsid w:val="00113B66"/>
    <w:rsid w:val="00113DD5"/>
    <w:rsid w:val="00114011"/>
    <w:rsid w:val="001163EF"/>
    <w:rsid w:val="00117144"/>
    <w:rsid w:val="001176A4"/>
    <w:rsid w:val="0011795C"/>
    <w:rsid w:val="0012059B"/>
    <w:rsid w:val="00120EB0"/>
    <w:rsid w:val="001219B8"/>
    <w:rsid w:val="00121F22"/>
    <w:rsid w:val="001225D2"/>
    <w:rsid w:val="0012281A"/>
    <w:rsid w:val="0012310E"/>
    <w:rsid w:val="001233CE"/>
    <w:rsid w:val="00123557"/>
    <w:rsid w:val="00123ED8"/>
    <w:rsid w:val="00124D4B"/>
    <w:rsid w:val="00125067"/>
    <w:rsid w:val="0012528A"/>
    <w:rsid w:val="00125D0E"/>
    <w:rsid w:val="00127251"/>
    <w:rsid w:val="001272B5"/>
    <w:rsid w:val="001274BE"/>
    <w:rsid w:val="00127B7D"/>
    <w:rsid w:val="0013175C"/>
    <w:rsid w:val="00131B01"/>
    <w:rsid w:val="00131BD1"/>
    <w:rsid w:val="00131E97"/>
    <w:rsid w:val="001321F3"/>
    <w:rsid w:val="00133608"/>
    <w:rsid w:val="00134DB6"/>
    <w:rsid w:val="00135C02"/>
    <w:rsid w:val="00135F06"/>
    <w:rsid w:val="00135FD7"/>
    <w:rsid w:val="00136634"/>
    <w:rsid w:val="00136AEC"/>
    <w:rsid w:val="00136DD8"/>
    <w:rsid w:val="00136F1A"/>
    <w:rsid w:val="001371D1"/>
    <w:rsid w:val="00137543"/>
    <w:rsid w:val="00137844"/>
    <w:rsid w:val="00137EB6"/>
    <w:rsid w:val="0014019F"/>
    <w:rsid w:val="00140403"/>
    <w:rsid w:val="001413EB"/>
    <w:rsid w:val="00141A46"/>
    <w:rsid w:val="00141DB1"/>
    <w:rsid w:val="00141ED7"/>
    <w:rsid w:val="00141F2A"/>
    <w:rsid w:val="00142156"/>
    <w:rsid w:val="001423B4"/>
    <w:rsid w:val="001429F2"/>
    <w:rsid w:val="00142AB1"/>
    <w:rsid w:val="00142D83"/>
    <w:rsid w:val="001455C1"/>
    <w:rsid w:val="00145CD0"/>
    <w:rsid w:val="00145CE0"/>
    <w:rsid w:val="001460D2"/>
    <w:rsid w:val="00146131"/>
    <w:rsid w:val="001468B1"/>
    <w:rsid w:val="00146DBB"/>
    <w:rsid w:val="0014722D"/>
    <w:rsid w:val="00147603"/>
    <w:rsid w:val="00147A27"/>
    <w:rsid w:val="00147A89"/>
    <w:rsid w:val="001528FB"/>
    <w:rsid w:val="00152B9D"/>
    <w:rsid w:val="00152C1D"/>
    <w:rsid w:val="001531AC"/>
    <w:rsid w:val="001537B0"/>
    <w:rsid w:val="00153A1F"/>
    <w:rsid w:val="00154281"/>
    <w:rsid w:val="001552D4"/>
    <w:rsid w:val="00160427"/>
    <w:rsid w:val="0016082F"/>
    <w:rsid w:val="00160BB3"/>
    <w:rsid w:val="001616FC"/>
    <w:rsid w:val="00162100"/>
    <w:rsid w:val="00162CFE"/>
    <w:rsid w:val="00162FE7"/>
    <w:rsid w:val="00163035"/>
    <w:rsid w:val="001631A3"/>
    <w:rsid w:val="00163443"/>
    <w:rsid w:val="00164034"/>
    <w:rsid w:val="001658B5"/>
    <w:rsid w:val="00165DCB"/>
    <w:rsid w:val="00166685"/>
    <w:rsid w:val="001701A9"/>
    <w:rsid w:val="0017045B"/>
    <w:rsid w:val="00170892"/>
    <w:rsid w:val="001729AB"/>
    <w:rsid w:val="001730AB"/>
    <w:rsid w:val="0017326E"/>
    <w:rsid w:val="00173A1B"/>
    <w:rsid w:val="00174B2E"/>
    <w:rsid w:val="00174D67"/>
    <w:rsid w:val="001756F8"/>
    <w:rsid w:val="00175F43"/>
    <w:rsid w:val="0017630B"/>
    <w:rsid w:val="00176B14"/>
    <w:rsid w:val="00176F1A"/>
    <w:rsid w:val="00177F9F"/>
    <w:rsid w:val="00181FC7"/>
    <w:rsid w:val="0018394C"/>
    <w:rsid w:val="00183AE6"/>
    <w:rsid w:val="00184824"/>
    <w:rsid w:val="00184912"/>
    <w:rsid w:val="00185CFC"/>
    <w:rsid w:val="0018626C"/>
    <w:rsid w:val="00186296"/>
    <w:rsid w:val="001863B3"/>
    <w:rsid w:val="00186C94"/>
    <w:rsid w:val="001871C0"/>
    <w:rsid w:val="00191670"/>
    <w:rsid w:val="00192E9E"/>
    <w:rsid w:val="00193955"/>
    <w:rsid w:val="00193EC1"/>
    <w:rsid w:val="00194694"/>
    <w:rsid w:val="00194722"/>
    <w:rsid w:val="00194941"/>
    <w:rsid w:val="0019653B"/>
    <w:rsid w:val="001A1820"/>
    <w:rsid w:val="001A1D79"/>
    <w:rsid w:val="001A5D91"/>
    <w:rsid w:val="001A5F50"/>
    <w:rsid w:val="001A6F14"/>
    <w:rsid w:val="001A7DCC"/>
    <w:rsid w:val="001B03A5"/>
    <w:rsid w:val="001B06E4"/>
    <w:rsid w:val="001B0AAF"/>
    <w:rsid w:val="001B0B8B"/>
    <w:rsid w:val="001B1558"/>
    <w:rsid w:val="001B19D9"/>
    <w:rsid w:val="001B2597"/>
    <w:rsid w:val="001B3311"/>
    <w:rsid w:val="001B6705"/>
    <w:rsid w:val="001B72E2"/>
    <w:rsid w:val="001B74F5"/>
    <w:rsid w:val="001B7F2F"/>
    <w:rsid w:val="001C01E7"/>
    <w:rsid w:val="001C0675"/>
    <w:rsid w:val="001C0F0B"/>
    <w:rsid w:val="001C198E"/>
    <w:rsid w:val="001C1AC2"/>
    <w:rsid w:val="001C25B8"/>
    <w:rsid w:val="001C29ED"/>
    <w:rsid w:val="001C3609"/>
    <w:rsid w:val="001C372F"/>
    <w:rsid w:val="001C4564"/>
    <w:rsid w:val="001C47AC"/>
    <w:rsid w:val="001C4AA8"/>
    <w:rsid w:val="001C4E59"/>
    <w:rsid w:val="001C53B3"/>
    <w:rsid w:val="001C5618"/>
    <w:rsid w:val="001C58F8"/>
    <w:rsid w:val="001C5C4E"/>
    <w:rsid w:val="001C61DA"/>
    <w:rsid w:val="001C6431"/>
    <w:rsid w:val="001C7E54"/>
    <w:rsid w:val="001C7ED7"/>
    <w:rsid w:val="001D08C7"/>
    <w:rsid w:val="001D0BD6"/>
    <w:rsid w:val="001D30F7"/>
    <w:rsid w:val="001D311A"/>
    <w:rsid w:val="001D31A2"/>
    <w:rsid w:val="001D31EE"/>
    <w:rsid w:val="001D43C3"/>
    <w:rsid w:val="001D519D"/>
    <w:rsid w:val="001D57AF"/>
    <w:rsid w:val="001D73F1"/>
    <w:rsid w:val="001D74F8"/>
    <w:rsid w:val="001E06B2"/>
    <w:rsid w:val="001E0FDA"/>
    <w:rsid w:val="001E16E8"/>
    <w:rsid w:val="001E1B63"/>
    <w:rsid w:val="001E2E00"/>
    <w:rsid w:val="001E38E6"/>
    <w:rsid w:val="001E3A12"/>
    <w:rsid w:val="001E3B2A"/>
    <w:rsid w:val="001E4FBA"/>
    <w:rsid w:val="001E59E8"/>
    <w:rsid w:val="001E5DE1"/>
    <w:rsid w:val="001E6786"/>
    <w:rsid w:val="001E6D70"/>
    <w:rsid w:val="001E7466"/>
    <w:rsid w:val="001F0461"/>
    <w:rsid w:val="001F07A1"/>
    <w:rsid w:val="001F0E14"/>
    <w:rsid w:val="001F198D"/>
    <w:rsid w:val="001F4E52"/>
    <w:rsid w:val="001F4EC9"/>
    <w:rsid w:val="001F505E"/>
    <w:rsid w:val="001F5115"/>
    <w:rsid w:val="001F51CA"/>
    <w:rsid w:val="001F6F00"/>
    <w:rsid w:val="001F7ED2"/>
    <w:rsid w:val="00200579"/>
    <w:rsid w:val="00200BFC"/>
    <w:rsid w:val="002016DE"/>
    <w:rsid w:val="002039BF"/>
    <w:rsid w:val="00204469"/>
    <w:rsid w:val="00204FA8"/>
    <w:rsid w:val="00205CDF"/>
    <w:rsid w:val="002061FA"/>
    <w:rsid w:val="00206843"/>
    <w:rsid w:val="00206B65"/>
    <w:rsid w:val="00207291"/>
    <w:rsid w:val="002073CE"/>
    <w:rsid w:val="002076A2"/>
    <w:rsid w:val="002106E6"/>
    <w:rsid w:val="00210912"/>
    <w:rsid w:val="00210AEB"/>
    <w:rsid w:val="00211075"/>
    <w:rsid w:val="0021127D"/>
    <w:rsid w:val="002117A6"/>
    <w:rsid w:val="00211BAE"/>
    <w:rsid w:val="00211FA1"/>
    <w:rsid w:val="002128A3"/>
    <w:rsid w:val="00212E01"/>
    <w:rsid w:val="0021399E"/>
    <w:rsid w:val="00213B69"/>
    <w:rsid w:val="00213C25"/>
    <w:rsid w:val="00214050"/>
    <w:rsid w:val="00214440"/>
    <w:rsid w:val="00215675"/>
    <w:rsid w:val="002156CE"/>
    <w:rsid w:val="0021679E"/>
    <w:rsid w:val="00216BF6"/>
    <w:rsid w:val="00216EBB"/>
    <w:rsid w:val="0021767F"/>
    <w:rsid w:val="00217EF0"/>
    <w:rsid w:val="00217F31"/>
    <w:rsid w:val="002202AD"/>
    <w:rsid w:val="002217E8"/>
    <w:rsid w:val="002223BD"/>
    <w:rsid w:val="002228E6"/>
    <w:rsid w:val="00223635"/>
    <w:rsid w:val="0022426F"/>
    <w:rsid w:val="002244E7"/>
    <w:rsid w:val="00226B08"/>
    <w:rsid w:val="00226BF5"/>
    <w:rsid w:val="002275BA"/>
    <w:rsid w:val="00227D99"/>
    <w:rsid w:val="00227E81"/>
    <w:rsid w:val="00230012"/>
    <w:rsid w:val="00230176"/>
    <w:rsid w:val="002302E6"/>
    <w:rsid w:val="00230424"/>
    <w:rsid w:val="002310C6"/>
    <w:rsid w:val="00231BE0"/>
    <w:rsid w:val="00233709"/>
    <w:rsid w:val="002339D3"/>
    <w:rsid w:val="00233A5A"/>
    <w:rsid w:val="00234622"/>
    <w:rsid w:val="00234733"/>
    <w:rsid w:val="00234B8E"/>
    <w:rsid w:val="00236107"/>
    <w:rsid w:val="0023633C"/>
    <w:rsid w:val="002370D3"/>
    <w:rsid w:val="00237620"/>
    <w:rsid w:val="00240800"/>
    <w:rsid w:val="00240C18"/>
    <w:rsid w:val="00241ED7"/>
    <w:rsid w:val="0024201A"/>
    <w:rsid w:val="0024212B"/>
    <w:rsid w:val="00242695"/>
    <w:rsid w:val="00242B88"/>
    <w:rsid w:val="00242D90"/>
    <w:rsid w:val="0024339F"/>
    <w:rsid w:val="002433CE"/>
    <w:rsid w:val="002440E2"/>
    <w:rsid w:val="00244CC9"/>
    <w:rsid w:val="00244CE0"/>
    <w:rsid w:val="0024570E"/>
    <w:rsid w:val="0024635E"/>
    <w:rsid w:val="00246440"/>
    <w:rsid w:val="002475C4"/>
    <w:rsid w:val="002505EC"/>
    <w:rsid w:val="002506B2"/>
    <w:rsid w:val="00251067"/>
    <w:rsid w:val="00251DD1"/>
    <w:rsid w:val="002526BE"/>
    <w:rsid w:val="0025274E"/>
    <w:rsid w:val="002555E9"/>
    <w:rsid w:val="00255EF6"/>
    <w:rsid w:val="00257212"/>
    <w:rsid w:val="002572B1"/>
    <w:rsid w:val="002576B8"/>
    <w:rsid w:val="002608B1"/>
    <w:rsid w:val="00260DE1"/>
    <w:rsid w:val="00260EE2"/>
    <w:rsid w:val="002622E2"/>
    <w:rsid w:val="00263438"/>
    <w:rsid w:val="0026455A"/>
    <w:rsid w:val="00264A85"/>
    <w:rsid w:val="00265161"/>
    <w:rsid w:val="002657AE"/>
    <w:rsid w:val="00265A01"/>
    <w:rsid w:val="00265A6A"/>
    <w:rsid w:val="00265EF7"/>
    <w:rsid w:val="002669E7"/>
    <w:rsid w:val="00266ACF"/>
    <w:rsid w:val="00266B3F"/>
    <w:rsid w:val="00266F08"/>
    <w:rsid w:val="00270BE3"/>
    <w:rsid w:val="00270CE6"/>
    <w:rsid w:val="00271D59"/>
    <w:rsid w:val="002736C8"/>
    <w:rsid w:val="00273CC0"/>
    <w:rsid w:val="00273CFA"/>
    <w:rsid w:val="0027522E"/>
    <w:rsid w:val="00275F4C"/>
    <w:rsid w:val="002766A6"/>
    <w:rsid w:val="002774F8"/>
    <w:rsid w:val="002803C5"/>
    <w:rsid w:val="0028049F"/>
    <w:rsid w:val="00280C54"/>
    <w:rsid w:val="00280E12"/>
    <w:rsid w:val="00281675"/>
    <w:rsid w:val="00281909"/>
    <w:rsid w:val="00282218"/>
    <w:rsid w:val="002825DF"/>
    <w:rsid w:val="00283D00"/>
    <w:rsid w:val="00283E08"/>
    <w:rsid w:val="00283F9E"/>
    <w:rsid w:val="002843DA"/>
    <w:rsid w:val="0028447D"/>
    <w:rsid w:val="0028478E"/>
    <w:rsid w:val="00285883"/>
    <w:rsid w:val="00285A26"/>
    <w:rsid w:val="0028601C"/>
    <w:rsid w:val="002862C1"/>
    <w:rsid w:val="00286633"/>
    <w:rsid w:val="00286AB1"/>
    <w:rsid w:val="00287629"/>
    <w:rsid w:val="00290382"/>
    <w:rsid w:val="00290951"/>
    <w:rsid w:val="0029170A"/>
    <w:rsid w:val="00291BC3"/>
    <w:rsid w:val="00291F88"/>
    <w:rsid w:val="0029274E"/>
    <w:rsid w:val="002928B9"/>
    <w:rsid w:val="00293832"/>
    <w:rsid w:val="002938E0"/>
    <w:rsid w:val="00293B9F"/>
    <w:rsid w:val="0029459C"/>
    <w:rsid w:val="0029A159"/>
    <w:rsid w:val="002A057E"/>
    <w:rsid w:val="002A066D"/>
    <w:rsid w:val="002A0699"/>
    <w:rsid w:val="002A1334"/>
    <w:rsid w:val="002A1439"/>
    <w:rsid w:val="002A178D"/>
    <w:rsid w:val="002A1D85"/>
    <w:rsid w:val="002A2388"/>
    <w:rsid w:val="002A3A06"/>
    <w:rsid w:val="002A3FF3"/>
    <w:rsid w:val="002A4785"/>
    <w:rsid w:val="002A47FB"/>
    <w:rsid w:val="002A54DC"/>
    <w:rsid w:val="002A68E4"/>
    <w:rsid w:val="002A6C0E"/>
    <w:rsid w:val="002A7436"/>
    <w:rsid w:val="002A7993"/>
    <w:rsid w:val="002A7B11"/>
    <w:rsid w:val="002B05EF"/>
    <w:rsid w:val="002B0884"/>
    <w:rsid w:val="002B18EE"/>
    <w:rsid w:val="002B2144"/>
    <w:rsid w:val="002B2588"/>
    <w:rsid w:val="002B264E"/>
    <w:rsid w:val="002B27D8"/>
    <w:rsid w:val="002B2956"/>
    <w:rsid w:val="002B2FB0"/>
    <w:rsid w:val="002B31DA"/>
    <w:rsid w:val="002B349D"/>
    <w:rsid w:val="002B34FA"/>
    <w:rsid w:val="002B4779"/>
    <w:rsid w:val="002B513E"/>
    <w:rsid w:val="002B56A7"/>
    <w:rsid w:val="002B6E0D"/>
    <w:rsid w:val="002B719A"/>
    <w:rsid w:val="002B7D62"/>
    <w:rsid w:val="002C002E"/>
    <w:rsid w:val="002C021F"/>
    <w:rsid w:val="002C0AD7"/>
    <w:rsid w:val="002C1498"/>
    <w:rsid w:val="002C1515"/>
    <w:rsid w:val="002C206D"/>
    <w:rsid w:val="002C2D3E"/>
    <w:rsid w:val="002C2E58"/>
    <w:rsid w:val="002C3103"/>
    <w:rsid w:val="002C3234"/>
    <w:rsid w:val="002C3DDF"/>
    <w:rsid w:val="002C480F"/>
    <w:rsid w:val="002C4EED"/>
    <w:rsid w:val="002C563C"/>
    <w:rsid w:val="002C5DFE"/>
    <w:rsid w:val="002C60C1"/>
    <w:rsid w:val="002C7725"/>
    <w:rsid w:val="002C77E6"/>
    <w:rsid w:val="002D022B"/>
    <w:rsid w:val="002D0DE9"/>
    <w:rsid w:val="002D1A7C"/>
    <w:rsid w:val="002D1B64"/>
    <w:rsid w:val="002D1D35"/>
    <w:rsid w:val="002D276E"/>
    <w:rsid w:val="002D2E8F"/>
    <w:rsid w:val="002D3C7E"/>
    <w:rsid w:val="002D44D7"/>
    <w:rsid w:val="002D4FB6"/>
    <w:rsid w:val="002D6144"/>
    <w:rsid w:val="002D61A2"/>
    <w:rsid w:val="002D650F"/>
    <w:rsid w:val="002D6FDD"/>
    <w:rsid w:val="002D7092"/>
    <w:rsid w:val="002D755C"/>
    <w:rsid w:val="002D7D24"/>
    <w:rsid w:val="002E0162"/>
    <w:rsid w:val="002E1D5A"/>
    <w:rsid w:val="002E1FA2"/>
    <w:rsid w:val="002E2D56"/>
    <w:rsid w:val="002E4651"/>
    <w:rsid w:val="002E4B54"/>
    <w:rsid w:val="002E58F0"/>
    <w:rsid w:val="002E7518"/>
    <w:rsid w:val="002E7AA9"/>
    <w:rsid w:val="002F1746"/>
    <w:rsid w:val="002F1CCD"/>
    <w:rsid w:val="002F1D2B"/>
    <w:rsid w:val="002F2184"/>
    <w:rsid w:val="002F21B8"/>
    <w:rsid w:val="002F24B2"/>
    <w:rsid w:val="002F2C2D"/>
    <w:rsid w:val="002F2FF2"/>
    <w:rsid w:val="002F3A3C"/>
    <w:rsid w:val="002F4AAC"/>
    <w:rsid w:val="002F625C"/>
    <w:rsid w:val="002F68FA"/>
    <w:rsid w:val="002F74A8"/>
    <w:rsid w:val="00300CFD"/>
    <w:rsid w:val="00300EF6"/>
    <w:rsid w:val="0030133B"/>
    <w:rsid w:val="00301878"/>
    <w:rsid w:val="00301A16"/>
    <w:rsid w:val="0030213E"/>
    <w:rsid w:val="00302638"/>
    <w:rsid w:val="00304549"/>
    <w:rsid w:val="00305644"/>
    <w:rsid w:val="003058FE"/>
    <w:rsid w:val="00305A83"/>
    <w:rsid w:val="0030697F"/>
    <w:rsid w:val="003074DE"/>
    <w:rsid w:val="0031030C"/>
    <w:rsid w:val="0031042E"/>
    <w:rsid w:val="003116E5"/>
    <w:rsid w:val="00311C80"/>
    <w:rsid w:val="003120D2"/>
    <w:rsid w:val="00313AA9"/>
    <w:rsid w:val="00314C2C"/>
    <w:rsid w:val="00314F4E"/>
    <w:rsid w:val="00315314"/>
    <w:rsid w:val="00315BF8"/>
    <w:rsid w:val="00316A25"/>
    <w:rsid w:val="00317541"/>
    <w:rsid w:val="00317BE3"/>
    <w:rsid w:val="00320983"/>
    <w:rsid w:val="00320D84"/>
    <w:rsid w:val="00323129"/>
    <w:rsid w:val="00323CBA"/>
    <w:rsid w:val="00324AE9"/>
    <w:rsid w:val="003250C6"/>
    <w:rsid w:val="0032526A"/>
    <w:rsid w:val="00325A6F"/>
    <w:rsid w:val="00326C84"/>
    <w:rsid w:val="00326E76"/>
    <w:rsid w:val="00326F08"/>
    <w:rsid w:val="00327C94"/>
    <w:rsid w:val="003306FE"/>
    <w:rsid w:val="0033071B"/>
    <w:rsid w:val="00331511"/>
    <w:rsid w:val="00331994"/>
    <w:rsid w:val="00331F53"/>
    <w:rsid w:val="00332964"/>
    <w:rsid w:val="00333E54"/>
    <w:rsid w:val="003349AF"/>
    <w:rsid w:val="00334D75"/>
    <w:rsid w:val="0033590F"/>
    <w:rsid w:val="00335A18"/>
    <w:rsid w:val="00336DA4"/>
    <w:rsid w:val="00340052"/>
    <w:rsid w:val="00340268"/>
    <w:rsid w:val="00340C1A"/>
    <w:rsid w:val="00341049"/>
    <w:rsid w:val="003416D1"/>
    <w:rsid w:val="00341AFE"/>
    <w:rsid w:val="00342571"/>
    <w:rsid w:val="00342612"/>
    <w:rsid w:val="00343A38"/>
    <w:rsid w:val="003447E6"/>
    <w:rsid w:val="0034531B"/>
    <w:rsid w:val="003455D5"/>
    <w:rsid w:val="00345697"/>
    <w:rsid w:val="0034648F"/>
    <w:rsid w:val="00346732"/>
    <w:rsid w:val="00347B16"/>
    <w:rsid w:val="003507FE"/>
    <w:rsid w:val="00352AF7"/>
    <w:rsid w:val="003568A7"/>
    <w:rsid w:val="003574DD"/>
    <w:rsid w:val="00357ADD"/>
    <w:rsid w:val="00357E96"/>
    <w:rsid w:val="0036014C"/>
    <w:rsid w:val="003608DE"/>
    <w:rsid w:val="0036158E"/>
    <w:rsid w:val="003615DE"/>
    <w:rsid w:val="00362651"/>
    <w:rsid w:val="0036293E"/>
    <w:rsid w:val="003629FE"/>
    <w:rsid w:val="00362A22"/>
    <w:rsid w:val="00362B65"/>
    <w:rsid w:val="00362D28"/>
    <w:rsid w:val="00362ED9"/>
    <w:rsid w:val="00363517"/>
    <w:rsid w:val="00365109"/>
    <w:rsid w:val="00366459"/>
    <w:rsid w:val="003665C9"/>
    <w:rsid w:val="0036678D"/>
    <w:rsid w:val="0036780B"/>
    <w:rsid w:val="00370CD8"/>
    <w:rsid w:val="00371426"/>
    <w:rsid w:val="00371603"/>
    <w:rsid w:val="00372A3C"/>
    <w:rsid w:val="00374357"/>
    <w:rsid w:val="00374411"/>
    <w:rsid w:val="003749EA"/>
    <w:rsid w:val="00374A58"/>
    <w:rsid w:val="00375129"/>
    <w:rsid w:val="0037527F"/>
    <w:rsid w:val="003756B8"/>
    <w:rsid w:val="003764E3"/>
    <w:rsid w:val="00376B4A"/>
    <w:rsid w:val="00377281"/>
    <w:rsid w:val="003800B0"/>
    <w:rsid w:val="003801FD"/>
    <w:rsid w:val="0038093B"/>
    <w:rsid w:val="003828C2"/>
    <w:rsid w:val="00383358"/>
    <w:rsid w:val="00383993"/>
    <w:rsid w:val="00383B2E"/>
    <w:rsid w:val="00383E06"/>
    <w:rsid w:val="00385248"/>
    <w:rsid w:val="0038528B"/>
    <w:rsid w:val="00385F6A"/>
    <w:rsid w:val="00386DF8"/>
    <w:rsid w:val="00386F39"/>
    <w:rsid w:val="0038729C"/>
    <w:rsid w:val="003900D0"/>
    <w:rsid w:val="003903C4"/>
    <w:rsid w:val="003907E4"/>
    <w:rsid w:val="00391467"/>
    <w:rsid w:val="003917F5"/>
    <w:rsid w:val="0039228C"/>
    <w:rsid w:val="00392B4E"/>
    <w:rsid w:val="003934D6"/>
    <w:rsid w:val="00394502"/>
    <w:rsid w:val="00394ACA"/>
    <w:rsid w:val="00394B57"/>
    <w:rsid w:val="0039589C"/>
    <w:rsid w:val="00395998"/>
    <w:rsid w:val="00396AE8"/>
    <w:rsid w:val="00396CD5"/>
    <w:rsid w:val="00397377"/>
    <w:rsid w:val="00397814"/>
    <w:rsid w:val="00397D94"/>
    <w:rsid w:val="003A0190"/>
    <w:rsid w:val="003A0207"/>
    <w:rsid w:val="003A0E59"/>
    <w:rsid w:val="003A0EA6"/>
    <w:rsid w:val="003A0F2D"/>
    <w:rsid w:val="003A16AF"/>
    <w:rsid w:val="003A2229"/>
    <w:rsid w:val="003A2F9D"/>
    <w:rsid w:val="003A2FFA"/>
    <w:rsid w:val="003A3183"/>
    <w:rsid w:val="003A32AF"/>
    <w:rsid w:val="003A3725"/>
    <w:rsid w:val="003A3AE9"/>
    <w:rsid w:val="003A45C4"/>
    <w:rsid w:val="003A4B93"/>
    <w:rsid w:val="003A4C00"/>
    <w:rsid w:val="003A4CDE"/>
    <w:rsid w:val="003A689D"/>
    <w:rsid w:val="003B19B0"/>
    <w:rsid w:val="003B1AF9"/>
    <w:rsid w:val="003B20BD"/>
    <w:rsid w:val="003B2383"/>
    <w:rsid w:val="003B2B9E"/>
    <w:rsid w:val="003B35E2"/>
    <w:rsid w:val="003B3FC5"/>
    <w:rsid w:val="003B5169"/>
    <w:rsid w:val="003B6412"/>
    <w:rsid w:val="003B6978"/>
    <w:rsid w:val="003B75FA"/>
    <w:rsid w:val="003B797D"/>
    <w:rsid w:val="003C0274"/>
    <w:rsid w:val="003C0A0E"/>
    <w:rsid w:val="003C0AAA"/>
    <w:rsid w:val="003C0B00"/>
    <w:rsid w:val="003C1A8A"/>
    <w:rsid w:val="003C2DBC"/>
    <w:rsid w:val="003C394A"/>
    <w:rsid w:val="003C3DE1"/>
    <w:rsid w:val="003C43F3"/>
    <w:rsid w:val="003C6311"/>
    <w:rsid w:val="003C7B87"/>
    <w:rsid w:val="003D08F2"/>
    <w:rsid w:val="003D0DC5"/>
    <w:rsid w:val="003D0DF2"/>
    <w:rsid w:val="003D1CD8"/>
    <w:rsid w:val="003D1EF6"/>
    <w:rsid w:val="003D2012"/>
    <w:rsid w:val="003D2F94"/>
    <w:rsid w:val="003D37DA"/>
    <w:rsid w:val="003D411F"/>
    <w:rsid w:val="003D55AB"/>
    <w:rsid w:val="003D60BA"/>
    <w:rsid w:val="003D6480"/>
    <w:rsid w:val="003D6C80"/>
    <w:rsid w:val="003D71D4"/>
    <w:rsid w:val="003D788B"/>
    <w:rsid w:val="003D7D32"/>
    <w:rsid w:val="003E0542"/>
    <w:rsid w:val="003E05F3"/>
    <w:rsid w:val="003E08F2"/>
    <w:rsid w:val="003E0B1A"/>
    <w:rsid w:val="003E0E25"/>
    <w:rsid w:val="003E1987"/>
    <w:rsid w:val="003E20C5"/>
    <w:rsid w:val="003E24F4"/>
    <w:rsid w:val="003E3C91"/>
    <w:rsid w:val="003E5130"/>
    <w:rsid w:val="003E68AE"/>
    <w:rsid w:val="003E7625"/>
    <w:rsid w:val="003E7BAF"/>
    <w:rsid w:val="003F00C6"/>
    <w:rsid w:val="003F080F"/>
    <w:rsid w:val="003F0B0A"/>
    <w:rsid w:val="003F203B"/>
    <w:rsid w:val="003F2969"/>
    <w:rsid w:val="003F3A7D"/>
    <w:rsid w:val="003F3DDD"/>
    <w:rsid w:val="003F4CDB"/>
    <w:rsid w:val="003F55E7"/>
    <w:rsid w:val="003F5D7B"/>
    <w:rsid w:val="003F5EC5"/>
    <w:rsid w:val="003F613C"/>
    <w:rsid w:val="003F7C02"/>
    <w:rsid w:val="00400D18"/>
    <w:rsid w:val="00401520"/>
    <w:rsid w:val="0040234C"/>
    <w:rsid w:val="00403092"/>
    <w:rsid w:val="00403285"/>
    <w:rsid w:val="00403B4E"/>
    <w:rsid w:val="004046CE"/>
    <w:rsid w:val="00404E0A"/>
    <w:rsid w:val="00405F0B"/>
    <w:rsid w:val="00406411"/>
    <w:rsid w:val="004066FC"/>
    <w:rsid w:val="004068FD"/>
    <w:rsid w:val="00406D93"/>
    <w:rsid w:val="00407713"/>
    <w:rsid w:val="00407A1D"/>
    <w:rsid w:val="004100B6"/>
    <w:rsid w:val="00410184"/>
    <w:rsid w:val="0041020E"/>
    <w:rsid w:val="00411D50"/>
    <w:rsid w:val="00412086"/>
    <w:rsid w:val="004132AA"/>
    <w:rsid w:val="00413996"/>
    <w:rsid w:val="00413D8B"/>
    <w:rsid w:val="00413DC6"/>
    <w:rsid w:val="00414D12"/>
    <w:rsid w:val="0041611E"/>
    <w:rsid w:val="00416896"/>
    <w:rsid w:val="00416B23"/>
    <w:rsid w:val="00416E34"/>
    <w:rsid w:val="00416E83"/>
    <w:rsid w:val="0042064E"/>
    <w:rsid w:val="00421004"/>
    <w:rsid w:val="004224B6"/>
    <w:rsid w:val="00423A3E"/>
    <w:rsid w:val="00423AB2"/>
    <w:rsid w:val="0042564E"/>
    <w:rsid w:val="0042586E"/>
    <w:rsid w:val="0042591A"/>
    <w:rsid w:val="00425B4C"/>
    <w:rsid w:val="00426855"/>
    <w:rsid w:val="00426D3A"/>
    <w:rsid w:val="00427613"/>
    <w:rsid w:val="00431B86"/>
    <w:rsid w:val="00431C01"/>
    <w:rsid w:val="0043232B"/>
    <w:rsid w:val="0043257B"/>
    <w:rsid w:val="00432B92"/>
    <w:rsid w:val="00432E51"/>
    <w:rsid w:val="00433545"/>
    <w:rsid w:val="00433BD5"/>
    <w:rsid w:val="00433D11"/>
    <w:rsid w:val="00433E3E"/>
    <w:rsid w:val="00434364"/>
    <w:rsid w:val="00434CE2"/>
    <w:rsid w:val="00434E99"/>
    <w:rsid w:val="00435E32"/>
    <w:rsid w:val="00436030"/>
    <w:rsid w:val="0043673E"/>
    <w:rsid w:val="00436E9C"/>
    <w:rsid w:val="00436EAF"/>
    <w:rsid w:val="004373C9"/>
    <w:rsid w:val="00437B3D"/>
    <w:rsid w:val="00437E20"/>
    <w:rsid w:val="00437FF5"/>
    <w:rsid w:val="00440110"/>
    <w:rsid w:val="00440547"/>
    <w:rsid w:val="004421E6"/>
    <w:rsid w:val="004426A4"/>
    <w:rsid w:val="004431C5"/>
    <w:rsid w:val="00443AB2"/>
    <w:rsid w:val="00443FCF"/>
    <w:rsid w:val="00444037"/>
    <w:rsid w:val="004449C9"/>
    <w:rsid w:val="00444EF2"/>
    <w:rsid w:val="004458BF"/>
    <w:rsid w:val="004464C9"/>
    <w:rsid w:val="004470CE"/>
    <w:rsid w:val="00447CA1"/>
    <w:rsid w:val="00447E05"/>
    <w:rsid w:val="004502B9"/>
    <w:rsid w:val="00450329"/>
    <w:rsid w:val="00450AE5"/>
    <w:rsid w:val="0045122C"/>
    <w:rsid w:val="00452435"/>
    <w:rsid w:val="00452BF5"/>
    <w:rsid w:val="00452E65"/>
    <w:rsid w:val="00453466"/>
    <w:rsid w:val="00453A80"/>
    <w:rsid w:val="004547AA"/>
    <w:rsid w:val="00454D84"/>
    <w:rsid w:val="00455383"/>
    <w:rsid w:val="00455BF2"/>
    <w:rsid w:val="00455E23"/>
    <w:rsid w:val="004561C1"/>
    <w:rsid w:val="00456FE8"/>
    <w:rsid w:val="00457B18"/>
    <w:rsid w:val="00457CC7"/>
    <w:rsid w:val="004600EA"/>
    <w:rsid w:val="004610CF"/>
    <w:rsid w:val="004612AE"/>
    <w:rsid w:val="00461449"/>
    <w:rsid w:val="00463211"/>
    <w:rsid w:val="00464468"/>
    <w:rsid w:val="00465397"/>
    <w:rsid w:val="0046563B"/>
    <w:rsid w:val="00465904"/>
    <w:rsid w:val="00466926"/>
    <w:rsid w:val="00466C05"/>
    <w:rsid w:val="004676BC"/>
    <w:rsid w:val="004677C9"/>
    <w:rsid w:val="00467E3E"/>
    <w:rsid w:val="004708BB"/>
    <w:rsid w:val="00470CC4"/>
    <w:rsid w:val="00471863"/>
    <w:rsid w:val="00471A54"/>
    <w:rsid w:val="00471B8B"/>
    <w:rsid w:val="004720EC"/>
    <w:rsid w:val="0047240E"/>
    <w:rsid w:val="0047275B"/>
    <w:rsid w:val="00472A07"/>
    <w:rsid w:val="004744CB"/>
    <w:rsid w:val="004756AF"/>
    <w:rsid w:val="00475E99"/>
    <w:rsid w:val="00476392"/>
    <w:rsid w:val="00477306"/>
    <w:rsid w:val="00477904"/>
    <w:rsid w:val="00480C38"/>
    <w:rsid w:val="00481355"/>
    <w:rsid w:val="00481978"/>
    <w:rsid w:val="0048289F"/>
    <w:rsid w:val="0048391D"/>
    <w:rsid w:val="00483A8C"/>
    <w:rsid w:val="00483D14"/>
    <w:rsid w:val="00484699"/>
    <w:rsid w:val="00484C77"/>
    <w:rsid w:val="00484C90"/>
    <w:rsid w:val="00485199"/>
    <w:rsid w:val="00485AF5"/>
    <w:rsid w:val="00485BB4"/>
    <w:rsid w:val="0048608B"/>
    <w:rsid w:val="00486266"/>
    <w:rsid w:val="004863C6"/>
    <w:rsid w:val="00486557"/>
    <w:rsid w:val="004868B5"/>
    <w:rsid w:val="00487D43"/>
    <w:rsid w:val="004901E5"/>
    <w:rsid w:val="004905DA"/>
    <w:rsid w:val="0049085F"/>
    <w:rsid w:val="00490893"/>
    <w:rsid w:val="00490FFB"/>
    <w:rsid w:val="00491A20"/>
    <w:rsid w:val="004920F5"/>
    <w:rsid w:val="00492556"/>
    <w:rsid w:val="00492735"/>
    <w:rsid w:val="00492B7C"/>
    <w:rsid w:val="00493E7F"/>
    <w:rsid w:val="00494724"/>
    <w:rsid w:val="00495045"/>
    <w:rsid w:val="004951EC"/>
    <w:rsid w:val="004954DD"/>
    <w:rsid w:val="00495C65"/>
    <w:rsid w:val="00495E0C"/>
    <w:rsid w:val="00496818"/>
    <w:rsid w:val="004971A6"/>
    <w:rsid w:val="004A0237"/>
    <w:rsid w:val="004A0B8B"/>
    <w:rsid w:val="004A0B98"/>
    <w:rsid w:val="004A1259"/>
    <w:rsid w:val="004A1BD3"/>
    <w:rsid w:val="004A1CBD"/>
    <w:rsid w:val="004A28B7"/>
    <w:rsid w:val="004A3465"/>
    <w:rsid w:val="004A43E6"/>
    <w:rsid w:val="004A4418"/>
    <w:rsid w:val="004A51B2"/>
    <w:rsid w:val="004A5359"/>
    <w:rsid w:val="004A5606"/>
    <w:rsid w:val="004A5675"/>
    <w:rsid w:val="004A59A9"/>
    <w:rsid w:val="004A5FA5"/>
    <w:rsid w:val="004A6153"/>
    <w:rsid w:val="004A6517"/>
    <w:rsid w:val="004A7305"/>
    <w:rsid w:val="004A7800"/>
    <w:rsid w:val="004A7FEE"/>
    <w:rsid w:val="004B0184"/>
    <w:rsid w:val="004B0380"/>
    <w:rsid w:val="004B077D"/>
    <w:rsid w:val="004B0862"/>
    <w:rsid w:val="004B0D18"/>
    <w:rsid w:val="004B1ADA"/>
    <w:rsid w:val="004B1B89"/>
    <w:rsid w:val="004B3A65"/>
    <w:rsid w:val="004B4D2D"/>
    <w:rsid w:val="004B5D23"/>
    <w:rsid w:val="004B6677"/>
    <w:rsid w:val="004B6F8D"/>
    <w:rsid w:val="004C0A00"/>
    <w:rsid w:val="004C0E2E"/>
    <w:rsid w:val="004C1DB8"/>
    <w:rsid w:val="004C288F"/>
    <w:rsid w:val="004C2C1F"/>
    <w:rsid w:val="004C2EAD"/>
    <w:rsid w:val="004C3859"/>
    <w:rsid w:val="004C397A"/>
    <w:rsid w:val="004C4005"/>
    <w:rsid w:val="004C475D"/>
    <w:rsid w:val="004C515C"/>
    <w:rsid w:val="004C5A3A"/>
    <w:rsid w:val="004C6222"/>
    <w:rsid w:val="004C64D7"/>
    <w:rsid w:val="004C70FD"/>
    <w:rsid w:val="004C7563"/>
    <w:rsid w:val="004C7B26"/>
    <w:rsid w:val="004D04E8"/>
    <w:rsid w:val="004D0504"/>
    <w:rsid w:val="004D15E6"/>
    <w:rsid w:val="004D1C5C"/>
    <w:rsid w:val="004D2644"/>
    <w:rsid w:val="004D298A"/>
    <w:rsid w:val="004D4D58"/>
    <w:rsid w:val="004D584D"/>
    <w:rsid w:val="004D6681"/>
    <w:rsid w:val="004D67E7"/>
    <w:rsid w:val="004D790E"/>
    <w:rsid w:val="004E02C8"/>
    <w:rsid w:val="004E0556"/>
    <w:rsid w:val="004E0E80"/>
    <w:rsid w:val="004E1460"/>
    <w:rsid w:val="004E19C0"/>
    <w:rsid w:val="004E1C4F"/>
    <w:rsid w:val="004E1EB7"/>
    <w:rsid w:val="004E22BD"/>
    <w:rsid w:val="004E25A5"/>
    <w:rsid w:val="004E30AF"/>
    <w:rsid w:val="004E3381"/>
    <w:rsid w:val="004E40DF"/>
    <w:rsid w:val="004E4B62"/>
    <w:rsid w:val="004E4D6E"/>
    <w:rsid w:val="004E4F4D"/>
    <w:rsid w:val="004E5333"/>
    <w:rsid w:val="004E6BF7"/>
    <w:rsid w:val="004E7521"/>
    <w:rsid w:val="004E75DC"/>
    <w:rsid w:val="004E7707"/>
    <w:rsid w:val="004E7CA1"/>
    <w:rsid w:val="004E7D5E"/>
    <w:rsid w:val="004F06EE"/>
    <w:rsid w:val="004F0715"/>
    <w:rsid w:val="004F09EA"/>
    <w:rsid w:val="004F1158"/>
    <w:rsid w:val="004F120F"/>
    <w:rsid w:val="004F1A58"/>
    <w:rsid w:val="004F1B5F"/>
    <w:rsid w:val="004F2753"/>
    <w:rsid w:val="004F2867"/>
    <w:rsid w:val="004F2931"/>
    <w:rsid w:val="004F41FC"/>
    <w:rsid w:val="004F46A3"/>
    <w:rsid w:val="004F501A"/>
    <w:rsid w:val="004F56DE"/>
    <w:rsid w:val="004F5CEC"/>
    <w:rsid w:val="004F5DCB"/>
    <w:rsid w:val="004F5F4E"/>
    <w:rsid w:val="004F64D6"/>
    <w:rsid w:val="004F6A36"/>
    <w:rsid w:val="004F6F98"/>
    <w:rsid w:val="00500AB0"/>
    <w:rsid w:val="00500D5F"/>
    <w:rsid w:val="00500FF1"/>
    <w:rsid w:val="005019DE"/>
    <w:rsid w:val="0050204C"/>
    <w:rsid w:val="005024F9"/>
    <w:rsid w:val="005027E4"/>
    <w:rsid w:val="00502A55"/>
    <w:rsid w:val="00502C51"/>
    <w:rsid w:val="00502E3F"/>
    <w:rsid w:val="00503E24"/>
    <w:rsid w:val="00504002"/>
    <w:rsid w:val="00504215"/>
    <w:rsid w:val="005044D5"/>
    <w:rsid w:val="0050472B"/>
    <w:rsid w:val="00504F19"/>
    <w:rsid w:val="00505811"/>
    <w:rsid w:val="005065E8"/>
    <w:rsid w:val="00506A0A"/>
    <w:rsid w:val="00507D10"/>
    <w:rsid w:val="00507EA8"/>
    <w:rsid w:val="0051068B"/>
    <w:rsid w:val="00511134"/>
    <w:rsid w:val="005111B5"/>
    <w:rsid w:val="00512028"/>
    <w:rsid w:val="005122BE"/>
    <w:rsid w:val="00514813"/>
    <w:rsid w:val="005151F9"/>
    <w:rsid w:val="00515681"/>
    <w:rsid w:val="005161D0"/>
    <w:rsid w:val="0051629B"/>
    <w:rsid w:val="005168D7"/>
    <w:rsid w:val="00516F05"/>
    <w:rsid w:val="005172E9"/>
    <w:rsid w:val="005174A4"/>
    <w:rsid w:val="0051765B"/>
    <w:rsid w:val="00517DAC"/>
    <w:rsid w:val="005204CC"/>
    <w:rsid w:val="00520856"/>
    <w:rsid w:val="005224FF"/>
    <w:rsid w:val="00522776"/>
    <w:rsid w:val="00522E39"/>
    <w:rsid w:val="0052434E"/>
    <w:rsid w:val="0052524A"/>
    <w:rsid w:val="00525423"/>
    <w:rsid w:val="005262D2"/>
    <w:rsid w:val="00526575"/>
    <w:rsid w:val="00526FC9"/>
    <w:rsid w:val="005274A3"/>
    <w:rsid w:val="0053013E"/>
    <w:rsid w:val="00530197"/>
    <w:rsid w:val="0053044C"/>
    <w:rsid w:val="00530F69"/>
    <w:rsid w:val="0053100E"/>
    <w:rsid w:val="00531341"/>
    <w:rsid w:val="00533E91"/>
    <w:rsid w:val="005349CF"/>
    <w:rsid w:val="005354E5"/>
    <w:rsid w:val="00535E92"/>
    <w:rsid w:val="00537190"/>
    <w:rsid w:val="005371F6"/>
    <w:rsid w:val="00537625"/>
    <w:rsid w:val="005376DF"/>
    <w:rsid w:val="005377EC"/>
    <w:rsid w:val="00537C5B"/>
    <w:rsid w:val="00537CA2"/>
    <w:rsid w:val="0054059A"/>
    <w:rsid w:val="00540B15"/>
    <w:rsid w:val="00541EF9"/>
    <w:rsid w:val="00542020"/>
    <w:rsid w:val="0054249C"/>
    <w:rsid w:val="0054263C"/>
    <w:rsid w:val="00542A60"/>
    <w:rsid w:val="00542EED"/>
    <w:rsid w:val="00543650"/>
    <w:rsid w:val="005438B9"/>
    <w:rsid w:val="00546154"/>
    <w:rsid w:val="0054669D"/>
    <w:rsid w:val="00547365"/>
    <w:rsid w:val="0054776F"/>
    <w:rsid w:val="00547F32"/>
    <w:rsid w:val="0055118C"/>
    <w:rsid w:val="0055121B"/>
    <w:rsid w:val="00551E0B"/>
    <w:rsid w:val="005534A8"/>
    <w:rsid w:val="005546B4"/>
    <w:rsid w:val="00554730"/>
    <w:rsid w:val="00555101"/>
    <w:rsid w:val="0055514F"/>
    <w:rsid w:val="005555D2"/>
    <w:rsid w:val="00555D0E"/>
    <w:rsid w:val="0055606A"/>
    <w:rsid w:val="0055623A"/>
    <w:rsid w:val="00556D6C"/>
    <w:rsid w:val="00556F43"/>
    <w:rsid w:val="00557190"/>
    <w:rsid w:val="0056203C"/>
    <w:rsid w:val="005621ED"/>
    <w:rsid w:val="00564061"/>
    <w:rsid w:val="005640EA"/>
    <w:rsid w:val="005647BF"/>
    <w:rsid w:val="0056496F"/>
    <w:rsid w:val="005655C8"/>
    <w:rsid w:val="0056674B"/>
    <w:rsid w:val="00566EAC"/>
    <w:rsid w:val="00570C02"/>
    <w:rsid w:val="00570EE0"/>
    <w:rsid w:val="005711EF"/>
    <w:rsid w:val="0057278C"/>
    <w:rsid w:val="005728DD"/>
    <w:rsid w:val="00573B58"/>
    <w:rsid w:val="005751FD"/>
    <w:rsid w:val="0057527E"/>
    <w:rsid w:val="005757AF"/>
    <w:rsid w:val="00576630"/>
    <w:rsid w:val="005770A3"/>
    <w:rsid w:val="005773A6"/>
    <w:rsid w:val="005774F9"/>
    <w:rsid w:val="00577BBF"/>
    <w:rsid w:val="00580837"/>
    <w:rsid w:val="005811E0"/>
    <w:rsid w:val="005812CE"/>
    <w:rsid w:val="005817FE"/>
    <w:rsid w:val="00581A82"/>
    <w:rsid w:val="00581E0F"/>
    <w:rsid w:val="0058236E"/>
    <w:rsid w:val="0058274B"/>
    <w:rsid w:val="00582A25"/>
    <w:rsid w:val="00582E36"/>
    <w:rsid w:val="00583105"/>
    <w:rsid w:val="00583136"/>
    <w:rsid w:val="00583215"/>
    <w:rsid w:val="005833E5"/>
    <w:rsid w:val="005835B3"/>
    <w:rsid w:val="00583A4F"/>
    <w:rsid w:val="00583CD0"/>
    <w:rsid w:val="0058411C"/>
    <w:rsid w:val="00585076"/>
    <w:rsid w:val="0058603B"/>
    <w:rsid w:val="00587851"/>
    <w:rsid w:val="00587DA1"/>
    <w:rsid w:val="005907A5"/>
    <w:rsid w:val="00590AEE"/>
    <w:rsid w:val="00590D46"/>
    <w:rsid w:val="005910E0"/>
    <w:rsid w:val="005913FA"/>
    <w:rsid w:val="0059278D"/>
    <w:rsid w:val="00592C56"/>
    <w:rsid w:val="00593AF2"/>
    <w:rsid w:val="00593B33"/>
    <w:rsid w:val="00593E9C"/>
    <w:rsid w:val="00594076"/>
    <w:rsid w:val="005958BA"/>
    <w:rsid w:val="005964B2"/>
    <w:rsid w:val="005968CA"/>
    <w:rsid w:val="00596D80"/>
    <w:rsid w:val="00597444"/>
    <w:rsid w:val="0059754B"/>
    <w:rsid w:val="00597B08"/>
    <w:rsid w:val="005A04A7"/>
    <w:rsid w:val="005A066C"/>
    <w:rsid w:val="005A11AF"/>
    <w:rsid w:val="005A17B2"/>
    <w:rsid w:val="005A18BC"/>
    <w:rsid w:val="005A39AF"/>
    <w:rsid w:val="005A4B7E"/>
    <w:rsid w:val="005A5552"/>
    <w:rsid w:val="005A557E"/>
    <w:rsid w:val="005A56FE"/>
    <w:rsid w:val="005A6220"/>
    <w:rsid w:val="005A709C"/>
    <w:rsid w:val="005A749F"/>
    <w:rsid w:val="005A7A4D"/>
    <w:rsid w:val="005B0AF9"/>
    <w:rsid w:val="005B0E8F"/>
    <w:rsid w:val="005B4000"/>
    <w:rsid w:val="005B41C8"/>
    <w:rsid w:val="005B41DF"/>
    <w:rsid w:val="005B44C5"/>
    <w:rsid w:val="005B4AAA"/>
    <w:rsid w:val="005B4F09"/>
    <w:rsid w:val="005B5FE2"/>
    <w:rsid w:val="005B6239"/>
    <w:rsid w:val="005B6FAB"/>
    <w:rsid w:val="005C015E"/>
    <w:rsid w:val="005C0448"/>
    <w:rsid w:val="005C14DA"/>
    <w:rsid w:val="005C33B0"/>
    <w:rsid w:val="005C37EA"/>
    <w:rsid w:val="005C3C55"/>
    <w:rsid w:val="005C45A6"/>
    <w:rsid w:val="005C53BE"/>
    <w:rsid w:val="005C6363"/>
    <w:rsid w:val="005C6514"/>
    <w:rsid w:val="005C6696"/>
    <w:rsid w:val="005C729A"/>
    <w:rsid w:val="005C74A4"/>
    <w:rsid w:val="005C74F5"/>
    <w:rsid w:val="005C75B4"/>
    <w:rsid w:val="005C7BAC"/>
    <w:rsid w:val="005C7E4C"/>
    <w:rsid w:val="005D03A7"/>
    <w:rsid w:val="005D1697"/>
    <w:rsid w:val="005D1F54"/>
    <w:rsid w:val="005D25B0"/>
    <w:rsid w:val="005D3800"/>
    <w:rsid w:val="005D3949"/>
    <w:rsid w:val="005D5255"/>
    <w:rsid w:val="005D7AC7"/>
    <w:rsid w:val="005D7BEF"/>
    <w:rsid w:val="005E0628"/>
    <w:rsid w:val="005E08DE"/>
    <w:rsid w:val="005E2BAF"/>
    <w:rsid w:val="005E340D"/>
    <w:rsid w:val="005E41EE"/>
    <w:rsid w:val="005E41F1"/>
    <w:rsid w:val="005E42B9"/>
    <w:rsid w:val="005E58A9"/>
    <w:rsid w:val="005E5B94"/>
    <w:rsid w:val="005E5DE2"/>
    <w:rsid w:val="005E683C"/>
    <w:rsid w:val="005E6F90"/>
    <w:rsid w:val="005E7C3C"/>
    <w:rsid w:val="005E7DC5"/>
    <w:rsid w:val="005F108C"/>
    <w:rsid w:val="005F1AA9"/>
    <w:rsid w:val="005F1C12"/>
    <w:rsid w:val="005F2331"/>
    <w:rsid w:val="005F297F"/>
    <w:rsid w:val="005F2DEA"/>
    <w:rsid w:val="005F3116"/>
    <w:rsid w:val="005F3C15"/>
    <w:rsid w:val="005F4809"/>
    <w:rsid w:val="005F4CE1"/>
    <w:rsid w:val="005F5AF4"/>
    <w:rsid w:val="005F67C7"/>
    <w:rsid w:val="00600747"/>
    <w:rsid w:val="006009A3"/>
    <w:rsid w:val="00600BB3"/>
    <w:rsid w:val="006011DB"/>
    <w:rsid w:val="00601F6D"/>
    <w:rsid w:val="00602FAF"/>
    <w:rsid w:val="006031C2"/>
    <w:rsid w:val="0060333E"/>
    <w:rsid w:val="0060375C"/>
    <w:rsid w:val="00603D56"/>
    <w:rsid w:val="00605160"/>
    <w:rsid w:val="00605384"/>
    <w:rsid w:val="00605ABF"/>
    <w:rsid w:val="0060600C"/>
    <w:rsid w:val="00606DBA"/>
    <w:rsid w:val="0060721D"/>
    <w:rsid w:val="0060750A"/>
    <w:rsid w:val="006079C7"/>
    <w:rsid w:val="00610278"/>
    <w:rsid w:val="00610D02"/>
    <w:rsid w:val="00611A4F"/>
    <w:rsid w:val="0061236A"/>
    <w:rsid w:val="00612C3D"/>
    <w:rsid w:val="00612E70"/>
    <w:rsid w:val="00613BE1"/>
    <w:rsid w:val="00615556"/>
    <w:rsid w:val="00616F14"/>
    <w:rsid w:val="0061747A"/>
    <w:rsid w:val="006176BE"/>
    <w:rsid w:val="00617CF7"/>
    <w:rsid w:val="00620816"/>
    <w:rsid w:val="006211CC"/>
    <w:rsid w:val="00621216"/>
    <w:rsid w:val="006215EC"/>
    <w:rsid w:val="00621AD2"/>
    <w:rsid w:val="00621E0B"/>
    <w:rsid w:val="00621FF9"/>
    <w:rsid w:val="0062279C"/>
    <w:rsid w:val="00622A05"/>
    <w:rsid w:val="00622D03"/>
    <w:rsid w:val="0062348C"/>
    <w:rsid w:val="00623D97"/>
    <w:rsid w:val="0062460E"/>
    <w:rsid w:val="006254E3"/>
    <w:rsid w:val="006256F3"/>
    <w:rsid w:val="00625EE9"/>
    <w:rsid w:val="0062612A"/>
    <w:rsid w:val="006262D4"/>
    <w:rsid w:val="0062655D"/>
    <w:rsid w:val="00626B67"/>
    <w:rsid w:val="00626EFA"/>
    <w:rsid w:val="006278DF"/>
    <w:rsid w:val="006308E2"/>
    <w:rsid w:val="006310C8"/>
    <w:rsid w:val="0063141C"/>
    <w:rsid w:val="00631FAC"/>
    <w:rsid w:val="0063336C"/>
    <w:rsid w:val="00633516"/>
    <w:rsid w:val="00633F69"/>
    <w:rsid w:val="00634317"/>
    <w:rsid w:val="00634728"/>
    <w:rsid w:val="00634DAE"/>
    <w:rsid w:val="00635C88"/>
    <w:rsid w:val="00635E60"/>
    <w:rsid w:val="00636218"/>
    <w:rsid w:val="006372E8"/>
    <w:rsid w:val="0063779D"/>
    <w:rsid w:val="00641BA8"/>
    <w:rsid w:val="00641DDB"/>
    <w:rsid w:val="00642A9B"/>
    <w:rsid w:val="00643552"/>
    <w:rsid w:val="006435F9"/>
    <w:rsid w:val="00643770"/>
    <w:rsid w:val="0064392A"/>
    <w:rsid w:val="006440E5"/>
    <w:rsid w:val="0064426A"/>
    <w:rsid w:val="006447C2"/>
    <w:rsid w:val="00646429"/>
    <w:rsid w:val="0064766D"/>
    <w:rsid w:val="00647A7D"/>
    <w:rsid w:val="00650E90"/>
    <w:rsid w:val="006514EA"/>
    <w:rsid w:val="00651B06"/>
    <w:rsid w:val="0065215E"/>
    <w:rsid w:val="0065291E"/>
    <w:rsid w:val="00652BF1"/>
    <w:rsid w:val="00652D42"/>
    <w:rsid w:val="00652DFC"/>
    <w:rsid w:val="00653C0D"/>
    <w:rsid w:val="00653F07"/>
    <w:rsid w:val="00653F94"/>
    <w:rsid w:val="00654905"/>
    <w:rsid w:val="00654A24"/>
    <w:rsid w:val="006602CB"/>
    <w:rsid w:val="00661536"/>
    <w:rsid w:val="0066154C"/>
    <w:rsid w:val="00661770"/>
    <w:rsid w:val="00661E85"/>
    <w:rsid w:val="00661FAF"/>
    <w:rsid w:val="006622FD"/>
    <w:rsid w:val="0066340B"/>
    <w:rsid w:val="00663963"/>
    <w:rsid w:val="00663E02"/>
    <w:rsid w:val="006648D4"/>
    <w:rsid w:val="006666CA"/>
    <w:rsid w:val="00667D53"/>
    <w:rsid w:val="006701D9"/>
    <w:rsid w:val="00670224"/>
    <w:rsid w:val="00670565"/>
    <w:rsid w:val="00672A55"/>
    <w:rsid w:val="00673010"/>
    <w:rsid w:val="006745A0"/>
    <w:rsid w:val="0067562D"/>
    <w:rsid w:val="00676352"/>
    <w:rsid w:val="006800D4"/>
    <w:rsid w:val="00680463"/>
    <w:rsid w:val="00680FC1"/>
    <w:rsid w:val="0068109F"/>
    <w:rsid w:val="006850F2"/>
    <w:rsid w:val="006852C4"/>
    <w:rsid w:val="00686A63"/>
    <w:rsid w:val="00686D17"/>
    <w:rsid w:val="00691E4B"/>
    <w:rsid w:val="006923CF"/>
    <w:rsid w:val="006929BC"/>
    <w:rsid w:val="00692B5A"/>
    <w:rsid w:val="00692BE9"/>
    <w:rsid w:val="006930CC"/>
    <w:rsid w:val="0069347D"/>
    <w:rsid w:val="006934BC"/>
    <w:rsid w:val="0069360F"/>
    <w:rsid w:val="00694438"/>
    <w:rsid w:val="006951EE"/>
    <w:rsid w:val="006954F2"/>
    <w:rsid w:val="0069586D"/>
    <w:rsid w:val="0069645C"/>
    <w:rsid w:val="006970CD"/>
    <w:rsid w:val="00697BBD"/>
    <w:rsid w:val="006A048F"/>
    <w:rsid w:val="006A05DB"/>
    <w:rsid w:val="006A12B7"/>
    <w:rsid w:val="006A23A6"/>
    <w:rsid w:val="006A23AB"/>
    <w:rsid w:val="006A2458"/>
    <w:rsid w:val="006A2BC7"/>
    <w:rsid w:val="006A4D52"/>
    <w:rsid w:val="006A51BE"/>
    <w:rsid w:val="006A56E1"/>
    <w:rsid w:val="006A7393"/>
    <w:rsid w:val="006A7C97"/>
    <w:rsid w:val="006B0467"/>
    <w:rsid w:val="006B078C"/>
    <w:rsid w:val="006B07FC"/>
    <w:rsid w:val="006B0AF1"/>
    <w:rsid w:val="006B3005"/>
    <w:rsid w:val="006B3029"/>
    <w:rsid w:val="006B3F88"/>
    <w:rsid w:val="006B400D"/>
    <w:rsid w:val="006B4D2F"/>
    <w:rsid w:val="006B5B90"/>
    <w:rsid w:val="006B6787"/>
    <w:rsid w:val="006B6938"/>
    <w:rsid w:val="006B6B69"/>
    <w:rsid w:val="006B783E"/>
    <w:rsid w:val="006C06F6"/>
    <w:rsid w:val="006C094F"/>
    <w:rsid w:val="006C17B7"/>
    <w:rsid w:val="006C2942"/>
    <w:rsid w:val="006C2C61"/>
    <w:rsid w:val="006C3217"/>
    <w:rsid w:val="006C3813"/>
    <w:rsid w:val="006C3B1C"/>
    <w:rsid w:val="006C44B8"/>
    <w:rsid w:val="006C6465"/>
    <w:rsid w:val="006C65B4"/>
    <w:rsid w:val="006C6729"/>
    <w:rsid w:val="006C7A45"/>
    <w:rsid w:val="006D09FD"/>
    <w:rsid w:val="006D0B04"/>
    <w:rsid w:val="006D0E3D"/>
    <w:rsid w:val="006D0F41"/>
    <w:rsid w:val="006D117B"/>
    <w:rsid w:val="006D1465"/>
    <w:rsid w:val="006D1591"/>
    <w:rsid w:val="006D19C7"/>
    <w:rsid w:val="006D23E2"/>
    <w:rsid w:val="006D269F"/>
    <w:rsid w:val="006D2703"/>
    <w:rsid w:val="006D2E87"/>
    <w:rsid w:val="006D32DD"/>
    <w:rsid w:val="006D3A0F"/>
    <w:rsid w:val="006D45BD"/>
    <w:rsid w:val="006D4E82"/>
    <w:rsid w:val="006D6E64"/>
    <w:rsid w:val="006D783B"/>
    <w:rsid w:val="006D7A3A"/>
    <w:rsid w:val="006D7A44"/>
    <w:rsid w:val="006D7C34"/>
    <w:rsid w:val="006E038A"/>
    <w:rsid w:val="006E03FB"/>
    <w:rsid w:val="006E0D5E"/>
    <w:rsid w:val="006E1696"/>
    <w:rsid w:val="006E236F"/>
    <w:rsid w:val="006E39FA"/>
    <w:rsid w:val="006E3A1D"/>
    <w:rsid w:val="006E42AF"/>
    <w:rsid w:val="006E4844"/>
    <w:rsid w:val="006E4CC1"/>
    <w:rsid w:val="006E51DF"/>
    <w:rsid w:val="006E5D77"/>
    <w:rsid w:val="006E5EC4"/>
    <w:rsid w:val="006E64F4"/>
    <w:rsid w:val="006E66D8"/>
    <w:rsid w:val="006E7792"/>
    <w:rsid w:val="006F0FBB"/>
    <w:rsid w:val="006F1289"/>
    <w:rsid w:val="006F1560"/>
    <w:rsid w:val="006F1810"/>
    <w:rsid w:val="006F23F3"/>
    <w:rsid w:val="006F2AD4"/>
    <w:rsid w:val="006F336E"/>
    <w:rsid w:val="006F4076"/>
    <w:rsid w:val="006F49E5"/>
    <w:rsid w:val="006F4C49"/>
    <w:rsid w:val="006F57D8"/>
    <w:rsid w:val="006F5A12"/>
    <w:rsid w:val="006F7D05"/>
    <w:rsid w:val="00700424"/>
    <w:rsid w:val="00701C74"/>
    <w:rsid w:val="00702926"/>
    <w:rsid w:val="00702C62"/>
    <w:rsid w:val="00702DA0"/>
    <w:rsid w:val="00702DD0"/>
    <w:rsid w:val="00703940"/>
    <w:rsid w:val="00704E6B"/>
    <w:rsid w:val="00705681"/>
    <w:rsid w:val="00705CB8"/>
    <w:rsid w:val="00706CE3"/>
    <w:rsid w:val="007071B5"/>
    <w:rsid w:val="00707309"/>
    <w:rsid w:val="00707531"/>
    <w:rsid w:val="00707B01"/>
    <w:rsid w:val="00710076"/>
    <w:rsid w:val="007103E5"/>
    <w:rsid w:val="00710886"/>
    <w:rsid w:val="00711B99"/>
    <w:rsid w:val="007123AE"/>
    <w:rsid w:val="0071274E"/>
    <w:rsid w:val="007144D4"/>
    <w:rsid w:val="0071457E"/>
    <w:rsid w:val="0071465C"/>
    <w:rsid w:val="00714AA7"/>
    <w:rsid w:val="007155E5"/>
    <w:rsid w:val="00716278"/>
    <w:rsid w:val="0071627A"/>
    <w:rsid w:val="007179D4"/>
    <w:rsid w:val="00720EDF"/>
    <w:rsid w:val="007215A1"/>
    <w:rsid w:val="00721C0C"/>
    <w:rsid w:val="007227CE"/>
    <w:rsid w:val="00722FBA"/>
    <w:rsid w:val="00723568"/>
    <w:rsid w:val="00723EAA"/>
    <w:rsid w:val="00724C69"/>
    <w:rsid w:val="0072649A"/>
    <w:rsid w:val="00726854"/>
    <w:rsid w:val="00726C69"/>
    <w:rsid w:val="00727B63"/>
    <w:rsid w:val="007300A9"/>
    <w:rsid w:val="007304CF"/>
    <w:rsid w:val="00731B43"/>
    <w:rsid w:val="00731E0D"/>
    <w:rsid w:val="007326DB"/>
    <w:rsid w:val="00732749"/>
    <w:rsid w:val="00732813"/>
    <w:rsid w:val="007328E4"/>
    <w:rsid w:val="00732996"/>
    <w:rsid w:val="00732C28"/>
    <w:rsid w:val="007330CB"/>
    <w:rsid w:val="00733986"/>
    <w:rsid w:val="00733A9B"/>
    <w:rsid w:val="007348A3"/>
    <w:rsid w:val="00734E9E"/>
    <w:rsid w:val="007353E7"/>
    <w:rsid w:val="0073556E"/>
    <w:rsid w:val="007357D4"/>
    <w:rsid w:val="007357E3"/>
    <w:rsid w:val="0073592A"/>
    <w:rsid w:val="0073649D"/>
    <w:rsid w:val="00736629"/>
    <w:rsid w:val="007374D8"/>
    <w:rsid w:val="00740B6B"/>
    <w:rsid w:val="00741203"/>
    <w:rsid w:val="00741358"/>
    <w:rsid w:val="00741F8F"/>
    <w:rsid w:val="00742946"/>
    <w:rsid w:val="00742C6D"/>
    <w:rsid w:val="007436AF"/>
    <w:rsid w:val="00744058"/>
    <w:rsid w:val="0074451A"/>
    <w:rsid w:val="00745ACA"/>
    <w:rsid w:val="00745C54"/>
    <w:rsid w:val="007465AD"/>
    <w:rsid w:val="00746CEA"/>
    <w:rsid w:val="00747595"/>
    <w:rsid w:val="00747D23"/>
    <w:rsid w:val="00748798"/>
    <w:rsid w:val="007502A1"/>
    <w:rsid w:val="00750A43"/>
    <w:rsid w:val="00750BEE"/>
    <w:rsid w:val="00750E71"/>
    <w:rsid w:val="00751852"/>
    <w:rsid w:val="00752858"/>
    <w:rsid w:val="007528F0"/>
    <w:rsid w:val="00753132"/>
    <w:rsid w:val="0075427F"/>
    <w:rsid w:val="007544A0"/>
    <w:rsid w:val="00755093"/>
    <w:rsid w:val="00755279"/>
    <w:rsid w:val="00756000"/>
    <w:rsid w:val="00756068"/>
    <w:rsid w:val="0075638F"/>
    <w:rsid w:val="007572AA"/>
    <w:rsid w:val="00757415"/>
    <w:rsid w:val="007600AC"/>
    <w:rsid w:val="00761203"/>
    <w:rsid w:val="007615E9"/>
    <w:rsid w:val="00761666"/>
    <w:rsid w:val="007616F4"/>
    <w:rsid w:val="00761E4D"/>
    <w:rsid w:val="00762841"/>
    <w:rsid w:val="00762D0C"/>
    <w:rsid w:val="0076343F"/>
    <w:rsid w:val="007634AD"/>
    <w:rsid w:val="0076355B"/>
    <w:rsid w:val="00764AFD"/>
    <w:rsid w:val="00764C12"/>
    <w:rsid w:val="0076546F"/>
    <w:rsid w:val="00770228"/>
    <w:rsid w:val="00770A5E"/>
    <w:rsid w:val="00770B4D"/>
    <w:rsid w:val="007711CC"/>
    <w:rsid w:val="00771399"/>
    <w:rsid w:val="00771EDB"/>
    <w:rsid w:val="00773784"/>
    <w:rsid w:val="00774617"/>
    <w:rsid w:val="00774A1E"/>
    <w:rsid w:val="007752E5"/>
    <w:rsid w:val="00775482"/>
    <w:rsid w:val="0077575A"/>
    <w:rsid w:val="00775D64"/>
    <w:rsid w:val="00775F82"/>
    <w:rsid w:val="007765DD"/>
    <w:rsid w:val="007774AD"/>
    <w:rsid w:val="00777AEA"/>
    <w:rsid w:val="0078030E"/>
    <w:rsid w:val="007808ED"/>
    <w:rsid w:val="007814EE"/>
    <w:rsid w:val="00781A72"/>
    <w:rsid w:val="00781AC7"/>
    <w:rsid w:val="00781CCF"/>
    <w:rsid w:val="007822E2"/>
    <w:rsid w:val="007823B1"/>
    <w:rsid w:val="00782759"/>
    <w:rsid w:val="00783554"/>
    <w:rsid w:val="007847AE"/>
    <w:rsid w:val="0078587E"/>
    <w:rsid w:val="00785E69"/>
    <w:rsid w:val="00785F61"/>
    <w:rsid w:val="0078674A"/>
    <w:rsid w:val="00786F58"/>
    <w:rsid w:val="00787352"/>
    <w:rsid w:val="00787B41"/>
    <w:rsid w:val="007910B8"/>
    <w:rsid w:val="00791167"/>
    <w:rsid w:val="00791477"/>
    <w:rsid w:val="007919A9"/>
    <w:rsid w:val="007925C8"/>
    <w:rsid w:val="00793463"/>
    <w:rsid w:val="007939A2"/>
    <w:rsid w:val="007940F0"/>
    <w:rsid w:val="00794867"/>
    <w:rsid w:val="00794A16"/>
    <w:rsid w:val="00794B88"/>
    <w:rsid w:val="00794C5A"/>
    <w:rsid w:val="00795034"/>
    <w:rsid w:val="00796251"/>
    <w:rsid w:val="00797523"/>
    <w:rsid w:val="007A0417"/>
    <w:rsid w:val="007A0B6A"/>
    <w:rsid w:val="007A1431"/>
    <w:rsid w:val="007A1699"/>
    <w:rsid w:val="007A19F4"/>
    <w:rsid w:val="007A1AC1"/>
    <w:rsid w:val="007A2046"/>
    <w:rsid w:val="007A243D"/>
    <w:rsid w:val="007A272B"/>
    <w:rsid w:val="007A354B"/>
    <w:rsid w:val="007A3B3A"/>
    <w:rsid w:val="007A3C2C"/>
    <w:rsid w:val="007A48F9"/>
    <w:rsid w:val="007A5378"/>
    <w:rsid w:val="007A56BC"/>
    <w:rsid w:val="007A5B0B"/>
    <w:rsid w:val="007A6564"/>
    <w:rsid w:val="007A7A9A"/>
    <w:rsid w:val="007B02D1"/>
    <w:rsid w:val="007B05BD"/>
    <w:rsid w:val="007B1039"/>
    <w:rsid w:val="007B103F"/>
    <w:rsid w:val="007B12F2"/>
    <w:rsid w:val="007B22AA"/>
    <w:rsid w:val="007B2678"/>
    <w:rsid w:val="007B2F85"/>
    <w:rsid w:val="007B3125"/>
    <w:rsid w:val="007B5723"/>
    <w:rsid w:val="007B635B"/>
    <w:rsid w:val="007B6A53"/>
    <w:rsid w:val="007B6EB8"/>
    <w:rsid w:val="007B7B88"/>
    <w:rsid w:val="007B7C2F"/>
    <w:rsid w:val="007C0F48"/>
    <w:rsid w:val="007C1411"/>
    <w:rsid w:val="007C16B1"/>
    <w:rsid w:val="007C1A15"/>
    <w:rsid w:val="007C20C5"/>
    <w:rsid w:val="007C2267"/>
    <w:rsid w:val="007C36AD"/>
    <w:rsid w:val="007C44E9"/>
    <w:rsid w:val="007C456C"/>
    <w:rsid w:val="007C4762"/>
    <w:rsid w:val="007C5A7E"/>
    <w:rsid w:val="007C66FF"/>
    <w:rsid w:val="007D15CD"/>
    <w:rsid w:val="007D17C2"/>
    <w:rsid w:val="007D1B8D"/>
    <w:rsid w:val="007D1FCD"/>
    <w:rsid w:val="007D2428"/>
    <w:rsid w:val="007D29A5"/>
    <w:rsid w:val="007D2D69"/>
    <w:rsid w:val="007D2D76"/>
    <w:rsid w:val="007D3151"/>
    <w:rsid w:val="007D3209"/>
    <w:rsid w:val="007D3748"/>
    <w:rsid w:val="007D4593"/>
    <w:rsid w:val="007D47DD"/>
    <w:rsid w:val="007D6571"/>
    <w:rsid w:val="007D6A82"/>
    <w:rsid w:val="007D758D"/>
    <w:rsid w:val="007E0152"/>
    <w:rsid w:val="007E025E"/>
    <w:rsid w:val="007E0FF2"/>
    <w:rsid w:val="007E1921"/>
    <w:rsid w:val="007E2B41"/>
    <w:rsid w:val="007E31C0"/>
    <w:rsid w:val="007E3920"/>
    <w:rsid w:val="007E3C16"/>
    <w:rsid w:val="007E4E26"/>
    <w:rsid w:val="007E506B"/>
    <w:rsid w:val="007E52F1"/>
    <w:rsid w:val="007E5C57"/>
    <w:rsid w:val="007E5DAB"/>
    <w:rsid w:val="007E61A7"/>
    <w:rsid w:val="007E61FE"/>
    <w:rsid w:val="007E6217"/>
    <w:rsid w:val="007E632F"/>
    <w:rsid w:val="007E67A7"/>
    <w:rsid w:val="007F0D51"/>
    <w:rsid w:val="007F1096"/>
    <w:rsid w:val="007F1323"/>
    <w:rsid w:val="007F1A0F"/>
    <w:rsid w:val="007F1CB5"/>
    <w:rsid w:val="007F1DDF"/>
    <w:rsid w:val="007F1F1F"/>
    <w:rsid w:val="007F2043"/>
    <w:rsid w:val="007F26E3"/>
    <w:rsid w:val="007F4D02"/>
    <w:rsid w:val="007F4D35"/>
    <w:rsid w:val="007F4DBF"/>
    <w:rsid w:val="007F4F1A"/>
    <w:rsid w:val="007F5E0A"/>
    <w:rsid w:val="007F5E25"/>
    <w:rsid w:val="007F6AB0"/>
    <w:rsid w:val="008002CF"/>
    <w:rsid w:val="008004E6"/>
    <w:rsid w:val="00800DD7"/>
    <w:rsid w:val="0080106B"/>
    <w:rsid w:val="00801153"/>
    <w:rsid w:val="0080158F"/>
    <w:rsid w:val="00801EE3"/>
    <w:rsid w:val="00802477"/>
    <w:rsid w:val="008024F8"/>
    <w:rsid w:val="00803104"/>
    <w:rsid w:val="00803A22"/>
    <w:rsid w:val="00803D9B"/>
    <w:rsid w:val="00803F04"/>
    <w:rsid w:val="008040E4"/>
    <w:rsid w:val="00804187"/>
    <w:rsid w:val="00804742"/>
    <w:rsid w:val="008051B9"/>
    <w:rsid w:val="0080521C"/>
    <w:rsid w:val="00807A66"/>
    <w:rsid w:val="00807B02"/>
    <w:rsid w:val="00810B5F"/>
    <w:rsid w:val="00812422"/>
    <w:rsid w:val="008124CD"/>
    <w:rsid w:val="00812BA2"/>
    <w:rsid w:val="00812E3A"/>
    <w:rsid w:val="008139E7"/>
    <w:rsid w:val="00813F28"/>
    <w:rsid w:val="00814A30"/>
    <w:rsid w:val="00814A74"/>
    <w:rsid w:val="00814F5A"/>
    <w:rsid w:val="00815517"/>
    <w:rsid w:val="008158B3"/>
    <w:rsid w:val="00815C12"/>
    <w:rsid w:val="00815D92"/>
    <w:rsid w:val="008162E9"/>
    <w:rsid w:val="0081736F"/>
    <w:rsid w:val="00817D31"/>
    <w:rsid w:val="008206B5"/>
    <w:rsid w:val="00822590"/>
    <w:rsid w:val="00822D95"/>
    <w:rsid w:val="00823552"/>
    <w:rsid w:val="00823876"/>
    <w:rsid w:val="008238EE"/>
    <w:rsid w:val="00824048"/>
    <w:rsid w:val="00824A0B"/>
    <w:rsid w:val="00824BB0"/>
    <w:rsid w:val="008251BC"/>
    <w:rsid w:val="00825B79"/>
    <w:rsid w:val="00826A65"/>
    <w:rsid w:val="00827B9B"/>
    <w:rsid w:val="00827C67"/>
    <w:rsid w:val="0083108E"/>
    <w:rsid w:val="00831F66"/>
    <w:rsid w:val="008333A2"/>
    <w:rsid w:val="0083424F"/>
    <w:rsid w:val="00834331"/>
    <w:rsid w:val="0083476F"/>
    <w:rsid w:val="00834FE9"/>
    <w:rsid w:val="008357B8"/>
    <w:rsid w:val="008359C3"/>
    <w:rsid w:val="00837341"/>
    <w:rsid w:val="00837894"/>
    <w:rsid w:val="00837BBE"/>
    <w:rsid w:val="00840027"/>
    <w:rsid w:val="0084152D"/>
    <w:rsid w:val="0084164B"/>
    <w:rsid w:val="00841AE7"/>
    <w:rsid w:val="0084246C"/>
    <w:rsid w:val="0084258B"/>
    <w:rsid w:val="00843224"/>
    <w:rsid w:val="00844BA3"/>
    <w:rsid w:val="0084629E"/>
    <w:rsid w:val="00847749"/>
    <w:rsid w:val="008503EE"/>
    <w:rsid w:val="0085077D"/>
    <w:rsid w:val="0085097E"/>
    <w:rsid w:val="008529F7"/>
    <w:rsid w:val="008530FF"/>
    <w:rsid w:val="0085362B"/>
    <w:rsid w:val="00854551"/>
    <w:rsid w:val="00854CB5"/>
    <w:rsid w:val="00855A68"/>
    <w:rsid w:val="00855C0A"/>
    <w:rsid w:val="00855CA9"/>
    <w:rsid w:val="00855F65"/>
    <w:rsid w:val="008564B7"/>
    <w:rsid w:val="008572B8"/>
    <w:rsid w:val="00857696"/>
    <w:rsid w:val="008577ED"/>
    <w:rsid w:val="0086119F"/>
    <w:rsid w:val="00861727"/>
    <w:rsid w:val="00862901"/>
    <w:rsid w:val="00862A3B"/>
    <w:rsid w:val="008636AC"/>
    <w:rsid w:val="008644D4"/>
    <w:rsid w:val="00864635"/>
    <w:rsid w:val="00864D28"/>
    <w:rsid w:val="00865284"/>
    <w:rsid w:val="00865F12"/>
    <w:rsid w:val="008669E3"/>
    <w:rsid w:val="008675C0"/>
    <w:rsid w:val="00867E0B"/>
    <w:rsid w:val="008704AA"/>
    <w:rsid w:val="00871042"/>
    <w:rsid w:val="00871284"/>
    <w:rsid w:val="00871CFA"/>
    <w:rsid w:val="00872BCD"/>
    <w:rsid w:val="00873783"/>
    <w:rsid w:val="00873A59"/>
    <w:rsid w:val="00873EDC"/>
    <w:rsid w:val="00873F2E"/>
    <w:rsid w:val="008751A4"/>
    <w:rsid w:val="0087535E"/>
    <w:rsid w:val="00875C43"/>
    <w:rsid w:val="00875F5A"/>
    <w:rsid w:val="00876A70"/>
    <w:rsid w:val="00876CC2"/>
    <w:rsid w:val="00876DBF"/>
    <w:rsid w:val="008807FD"/>
    <w:rsid w:val="00880F36"/>
    <w:rsid w:val="00881CC7"/>
    <w:rsid w:val="0088206D"/>
    <w:rsid w:val="00882A9F"/>
    <w:rsid w:val="00883534"/>
    <w:rsid w:val="00883DBA"/>
    <w:rsid w:val="00884C73"/>
    <w:rsid w:val="00886233"/>
    <w:rsid w:val="00886587"/>
    <w:rsid w:val="00886B62"/>
    <w:rsid w:val="00886DDE"/>
    <w:rsid w:val="00887C86"/>
    <w:rsid w:val="008900B5"/>
    <w:rsid w:val="008900CB"/>
    <w:rsid w:val="008905AD"/>
    <w:rsid w:val="00890868"/>
    <w:rsid w:val="008910CF"/>
    <w:rsid w:val="00891352"/>
    <w:rsid w:val="008913D9"/>
    <w:rsid w:val="00892408"/>
    <w:rsid w:val="00892DD7"/>
    <w:rsid w:val="008942FA"/>
    <w:rsid w:val="00894D02"/>
    <w:rsid w:val="00894DA0"/>
    <w:rsid w:val="008973C3"/>
    <w:rsid w:val="008A088E"/>
    <w:rsid w:val="008A09B1"/>
    <w:rsid w:val="008A1BD6"/>
    <w:rsid w:val="008A1F12"/>
    <w:rsid w:val="008A240B"/>
    <w:rsid w:val="008A2F58"/>
    <w:rsid w:val="008A3E1B"/>
    <w:rsid w:val="008A4088"/>
    <w:rsid w:val="008A4178"/>
    <w:rsid w:val="008A4206"/>
    <w:rsid w:val="008A45CF"/>
    <w:rsid w:val="008A4887"/>
    <w:rsid w:val="008A56E7"/>
    <w:rsid w:val="008A6E44"/>
    <w:rsid w:val="008A7034"/>
    <w:rsid w:val="008A77F1"/>
    <w:rsid w:val="008B0949"/>
    <w:rsid w:val="008B375E"/>
    <w:rsid w:val="008B4569"/>
    <w:rsid w:val="008B4860"/>
    <w:rsid w:val="008B567C"/>
    <w:rsid w:val="008B58F7"/>
    <w:rsid w:val="008B5EEF"/>
    <w:rsid w:val="008B665D"/>
    <w:rsid w:val="008B6F7B"/>
    <w:rsid w:val="008B720C"/>
    <w:rsid w:val="008B7268"/>
    <w:rsid w:val="008B7A72"/>
    <w:rsid w:val="008B7F15"/>
    <w:rsid w:val="008C03A9"/>
    <w:rsid w:val="008C0489"/>
    <w:rsid w:val="008C11BF"/>
    <w:rsid w:val="008C1905"/>
    <w:rsid w:val="008C2D66"/>
    <w:rsid w:val="008C2D7F"/>
    <w:rsid w:val="008C3A5A"/>
    <w:rsid w:val="008C45DA"/>
    <w:rsid w:val="008C5A68"/>
    <w:rsid w:val="008C5AF3"/>
    <w:rsid w:val="008C5B1A"/>
    <w:rsid w:val="008C69AF"/>
    <w:rsid w:val="008C69BA"/>
    <w:rsid w:val="008C7015"/>
    <w:rsid w:val="008D02E1"/>
    <w:rsid w:val="008D0420"/>
    <w:rsid w:val="008D16BC"/>
    <w:rsid w:val="008D16F8"/>
    <w:rsid w:val="008D1922"/>
    <w:rsid w:val="008D2394"/>
    <w:rsid w:val="008D27C7"/>
    <w:rsid w:val="008D2B46"/>
    <w:rsid w:val="008D2B6D"/>
    <w:rsid w:val="008D2BD5"/>
    <w:rsid w:val="008D307B"/>
    <w:rsid w:val="008D3142"/>
    <w:rsid w:val="008D3C6E"/>
    <w:rsid w:val="008D3D07"/>
    <w:rsid w:val="008D438A"/>
    <w:rsid w:val="008D4A25"/>
    <w:rsid w:val="008D506E"/>
    <w:rsid w:val="008D5ECF"/>
    <w:rsid w:val="008D6C54"/>
    <w:rsid w:val="008D6F9B"/>
    <w:rsid w:val="008D72F6"/>
    <w:rsid w:val="008D7987"/>
    <w:rsid w:val="008E0311"/>
    <w:rsid w:val="008E036B"/>
    <w:rsid w:val="008E0439"/>
    <w:rsid w:val="008E04EC"/>
    <w:rsid w:val="008E07C0"/>
    <w:rsid w:val="008E0E53"/>
    <w:rsid w:val="008E12B7"/>
    <w:rsid w:val="008E1F7A"/>
    <w:rsid w:val="008E24BA"/>
    <w:rsid w:val="008E24CE"/>
    <w:rsid w:val="008E4832"/>
    <w:rsid w:val="008E4C8D"/>
    <w:rsid w:val="008E650C"/>
    <w:rsid w:val="008E673F"/>
    <w:rsid w:val="008E7440"/>
    <w:rsid w:val="008F3115"/>
    <w:rsid w:val="008F350D"/>
    <w:rsid w:val="008F4353"/>
    <w:rsid w:val="008F44EE"/>
    <w:rsid w:val="008F4E60"/>
    <w:rsid w:val="008F6621"/>
    <w:rsid w:val="008F700B"/>
    <w:rsid w:val="00900EB2"/>
    <w:rsid w:val="0090128B"/>
    <w:rsid w:val="00902078"/>
    <w:rsid w:val="00903B71"/>
    <w:rsid w:val="009049A2"/>
    <w:rsid w:val="00904F0D"/>
    <w:rsid w:val="0090526D"/>
    <w:rsid w:val="00905D5A"/>
    <w:rsid w:val="009076F7"/>
    <w:rsid w:val="0091013F"/>
    <w:rsid w:val="00910836"/>
    <w:rsid w:val="00911FED"/>
    <w:rsid w:val="00912111"/>
    <w:rsid w:val="0091228B"/>
    <w:rsid w:val="00912A90"/>
    <w:rsid w:val="00913851"/>
    <w:rsid w:val="009139F7"/>
    <w:rsid w:val="00913B1B"/>
    <w:rsid w:val="00913CA6"/>
    <w:rsid w:val="00914B0C"/>
    <w:rsid w:val="00916BCF"/>
    <w:rsid w:val="00917C32"/>
    <w:rsid w:val="009203AE"/>
    <w:rsid w:val="00920E37"/>
    <w:rsid w:val="00922550"/>
    <w:rsid w:val="00922B8D"/>
    <w:rsid w:val="00922CF2"/>
    <w:rsid w:val="00922F88"/>
    <w:rsid w:val="00923538"/>
    <w:rsid w:val="009240A7"/>
    <w:rsid w:val="00924889"/>
    <w:rsid w:val="00924FA2"/>
    <w:rsid w:val="00925380"/>
    <w:rsid w:val="0092570F"/>
    <w:rsid w:val="0092669E"/>
    <w:rsid w:val="00926BBE"/>
    <w:rsid w:val="009273AD"/>
    <w:rsid w:val="00931302"/>
    <w:rsid w:val="009315E4"/>
    <w:rsid w:val="00931FC5"/>
    <w:rsid w:val="0093240A"/>
    <w:rsid w:val="009325F5"/>
    <w:rsid w:val="0093287C"/>
    <w:rsid w:val="00933039"/>
    <w:rsid w:val="009339FE"/>
    <w:rsid w:val="00933CC0"/>
    <w:rsid w:val="00933CF5"/>
    <w:rsid w:val="00934020"/>
    <w:rsid w:val="0093474F"/>
    <w:rsid w:val="009353FA"/>
    <w:rsid w:val="00935D79"/>
    <w:rsid w:val="00935F27"/>
    <w:rsid w:val="009360B1"/>
    <w:rsid w:val="009363D9"/>
    <w:rsid w:val="009364D2"/>
    <w:rsid w:val="009377F0"/>
    <w:rsid w:val="009403EE"/>
    <w:rsid w:val="00941B59"/>
    <w:rsid w:val="00941C1F"/>
    <w:rsid w:val="0094222E"/>
    <w:rsid w:val="00942C87"/>
    <w:rsid w:val="00942EB0"/>
    <w:rsid w:val="009436F9"/>
    <w:rsid w:val="009442E2"/>
    <w:rsid w:val="00944540"/>
    <w:rsid w:val="00944C88"/>
    <w:rsid w:val="00944D88"/>
    <w:rsid w:val="00944F09"/>
    <w:rsid w:val="00945B67"/>
    <w:rsid w:val="00945F02"/>
    <w:rsid w:val="00945F16"/>
    <w:rsid w:val="00946264"/>
    <w:rsid w:val="009463F1"/>
    <w:rsid w:val="00946509"/>
    <w:rsid w:val="00946BE1"/>
    <w:rsid w:val="00947D15"/>
    <w:rsid w:val="00947EED"/>
    <w:rsid w:val="00950819"/>
    <w:rsid w:val="00950A0A"/>
    <w:rsid w:val="00950A78"/>
    <w:rsid w:val="00950B21"/>
    <w:rsid w:val="00950FD6"/>
    <w:rsid w:val="0095121A"/>
    <w:rsid w:val="00951BCD"/>
    <w:rsid w:val="009531E2"/>
    <w:rsid w:val="009533A0"/>
    <w:rsid w:val="00953515"/>
    <w:rsid w:val="009543A9"/>
    <w:rsid w:val="009549F2"/>
    <w:rsid w:val="00954A6B"/>
    <w:rsid w:val="009552D4"/>
    <w:rsid w:val="009561CE"/>
    <w:rsid w:val="0095650A"/>
    <w:rsid w:val="009565A1"/>
    <w:rsid w:val="00956EA0"/>
    <w:rsid w:val="009577A2"/>
    <w:rsid w:val="009601F0"/>
    <w:rsid w:val="00960DBB"/>
    <w:rsid w:val="00961203"/>
    <w:rsid w:val="009612B9"/>
    <w:rsid w:val="009623E9"/>
    <w:rsid w:val="009632A9"/>
    <w:rsid w:val="00963FA3"/>
    <w:rsid w:val="00964063"/>
    <w:rsid w:val="0096422B"/>
    <w:rsid w:val="00964264"/>
    <w:rsid w:val="009645A1"/>
    <w:rsid w:val="00965A2B"/>
    <w:rsid w:val="00965EAB"/>
    <w:rsid w:val="009664F3"/>
    <w:rsid w:val="0096755E"/>
    <w:rsid w:val="00967B8A"/>
    <w:rsid w:val="00967E6C"/>
    <w:rsid w:val="00970E2A"/>
    <w:rsid w:val="00971135"/>
    <w:rsid w:val="00971503"/>
    <w:rsid w:val="00971AF2"/>
    <w:rsid w:val="00971B3F"/>
    <w:rsid w:val="00972641"/>
    <w:rsid w:val="00972AEE"/>
    <w:rsid w:val="00972E33"/>
    <w:rsid w:val="009730C1"/>
    <w:rsid w:val="00973E7B"/>
    <w:rsid w:val="00974318"/>
    <w:rsid w:val="00975292"/>
    <w:rsid w:val="00975DA5"/>
    <w:rsid w:val="00975DE9"/>
    <w:rsid w:val="00975FC9"/>
    <w:rsid w:val="00976621"/>
    <w:rsid w:val="00976643"/>
    <w:rsid w:val="00976828"/>
    <w:rsid w:val="00976D44"/>
    <w:rsid w:val="00977236"/>
    <w:rsid w:val="0097766E"/>
    <w:rsid w:val="00977815"/>
    <w:rsid w:val="00977AE9"/>
    <w:rsid w:val="009800D7"/>
    <w:rsid w:val="00980D0F"/>
    <w:rsid w:val="00980FA0"/>
    <w:rsid w:val="009813C0"/>
    <w:rsid w:val="009833A1"/>
    <w:rsid w:val="00983C18"/>
    <w:rsid w:val="00983F25"/>
    <w:rsid w:val="0098417D"/>
    <w:rsid w:val="009845A5"/>
    <w:rsid w:val="009846D9"/>
    <w:rsid w:val="00984729"/>
    <w:rsid w:val="00985D13"/>
    <w:rsid w:val="009865D3"/>
    <w:rsid w:val="0098747D"/>
    <w:rsid w:val="00987854"/>
    <w:rsid w:val="0098791A"/>
    <w:rsid w:val="00987922"/>
    <w:rsid w:val="00987B1E"/>
    <w:rsid w:val="00987FF1"/>
    <w:rsid w:val="00990F3B"/>
    <w:rsid w:val="009915A0"/>
    <w:rsid w:val="00991E7F"/>
    <w:rsid w:val="00992D0D"/>
    <w:rsid w:val="00993242"/>
    <w:rsid w:val="00993E83"/>
    <w:rsid w:val="009943FD"/>
    <w:rsid w:val="00994C7E"/>
    <w:rsid w:val="009964AC"/>
    <w:rsid w:val="0099688F"/>
    <w:rsid w:val="00996A59"/>
    <w:rsid w:val="009971D5"/>
    <w:rsid w:val="009A06A4"/>
    <w:rsid w:val="009A0AD6"/>
    <w:rsid w:val="009A2365"/>
    <w:rsid w:val="009A3D60"/>
    <w:rsid w:val="009A44FD"/>
    <w:rsid w:val="009A4BF8"/>
    <w:rsid w:val="009A4E17"/>
    <w:rsid w:val="009A568D"/>
    <w:rsid w:val="009A5A04"/>
    <w:rsid w:val="009A5D30"/>
    <w:rsid w:val="009A5E5B"/>
    <w:rsid w:val="009A6162"/>
    <w:rsid w:val="009A61A2"/>
    <w:rsid w:val="009A6BC4"/>
    <w:rsid w:val="009A7CC0"/>
    <w:rsid w:val="009B06E1"/>
    <w:rsid w:val="009B14AB"/>
    <w:rsid w:val="009B2092"/>
    <w:rsid w:val="009B25E5"/>
    <w:rsid w:val="009B2EFD"/>
    <w:rsid w:val="009B3398"/>
    <w:rsid w:val="009B3616"/>
    <w:rsid w:val="009B3C8C"/>
    <w:rsid w:val="009B3CC4"/>
    <w:rsid w:val="009B3E41"/>
    <w:rsid w:val="009B4CBE"/>
    <w:rsid w:val="009B4F8C"/>
    <w:rsid w:val="009B55D8"/>
    <w:rsid w:val="009B589F"/>
    <w:rsid w:val="009B6162"/>
    <w:rsid w:val="009B620A"/>
    <w:rsid w:val="009B673C"/>
    <w:rsid w:val="009B6766"/>
    <w:rsid w:val="009B677D"/>
    <w:rsid w:val="009B6EFB"/>
    <w:rsid w:val="009B71B5"/>
    <w:rsid w:val="009B7B00"/>
    <w:rsid w:val="009C0109"/>
    <w:rsid w:val="009C1147"/>
    <w:rsid w:val="009C1236"/>
    <w:rsid w:val="009C1475"/>
    <w:rsid w:val="009C194D"/>
    <w:rsid w:val="009C21DE"/>
    <w:rsid w:val="009C2A21"/>
    <w:rsid w:val="009C37E0"/>
    <w:rsid w:val="009C45A9"/>
    <w:rsid w:val="009C4683"/>
    <w:rsid w:val="009C47E3"/>
    <w:rsid w:val="009C4C9C"/>
    <w:rsid w:val="009C4E43"/>
    <w:rsid w:val="009C5847"/>
    <w:rsid w:val="009C744B"/>
    <w:rsid w:val="009D11CD"/>
    <w:rsid w:val="009D13F6"/>
    <w:rsid w:val="009D1BDE"/>
    <w:rsid w:val="009D1D75"/>
    <w:rsid w:val="009D2C76"/>
    <w:rsid w:val="009D3CC3"/>
    <w:rsid w:val="009D59C4"/>
    <w:rsid w:val="009D6012"/>
    <w:rsid w:val="009D6256"/>
    <w:rsid w:val="009D63D8"/>
    <w:rsid w:val="009D675D"/>
    <w:rsid w:val="009D6CBC"/>
    <w:rsid w:val="009D7C33"/>
    <w:rsid w:val="009E057D"/>
    <w:rsid w:val="009E086A"/>
    <w:rsid w:val="009E0C2E"/>
    <w:rsid w:val="009E2777"/>
    <w:rsid w:val="009E2D2C"/>
    <w:rsid w:val="009E31FD"/>
    <w:rsid w:val="009E47F4"/>
    <w:rsid w:val="009E4B20"/>
    <w:rsid w:val="009E5399"/>
    <w:rsid w:val="009E5B45"/>
    <w:rsid w:val="009E643D"/>
    <w:rsid w:val="009E6724"/>
    <w:rsid w:val="009F03E5"/>
    <w:rsid w:val="009F19FF"/>
    <w:rsid w:val="009F2E1D"/>
    <w:rsid w:val="009F3E6B"/>
    <w:rsid w:val="009F4696"/>
    <w:rsid w:val="009F4B8C"/>
    <w:rsid w:val="009F614A"/>
    <w:rsid w:val="009F645F"/>
    <w:rsid w:val="009F6680"/>
    <w:rsid w:val="009F6AC1"/>
    <w:rsid w:val="009F6EA9"/>
    <w:rsid w:val="009F6F18"/>
    <w:rsid w:val="009F74D1"/>
    <w:rsid w:val="009F78EF"/>
    <w:rsid w:val="009F7965"/>
    <w:rsid w:val="009F7FB7"/>
    <w:rsid w:val="00A00AEC"/>
    <w:rsid w:val="00A02040"/>
    <w:rsid w:val="00A0218F"/>
    <w:rsid w:val="00A0414D"/>
    <w:rsid w:val="00A04CF0"/>
    <w:rsid w:val="00A054FE"/>
    <w:rsid w:val="00A056BD"/>
    <w:rsid w:val="00A05AE4"/>
    <w:rsid w:val="00A05C17"/>
    <w:rsid w:val="00A05FC0"/>
    <w:rsid w:val="00A06035"/>
    <w:rsid w:val="00A06584"/>
    <w:rsid w:val="00A06D55"/>
    <w:rsid w:val="00A070CF"/>
    <w:rsid w:val="00A077E1"/>
    <w:rsid w:val="00A07DD4"/>
    <w:rsid w:val="00A100BA"/>
    <w:rsid w:val="00A10835"/>
    <w:rsid w:val="00A10C5C"/>
    <w:rsid w:val="00A11162"/>
    <w:rsid w:val="00A113AE"/>
    <w:rsid w:val="00A119D9"/>
    <w:rsid w:val="00A12261"/>
    <w:rsid w:val="00A1359B"/>
    <w:rsid w:val="00A15879"/>
    <w:rsid w:val="00A166CC"/>
    <w:rsid w:val="00A21552"/>
    <w:rsid w:val="00A21A04"/>
    <w:rsid w:val="00A21E8B"/>
    <w:rsid w:val="00A23593"/>
    <w:rsid w:val="00A23B8E"/>
    <w:rsid w:val="00A23BF4"/>
    <w:rsid w:val="00A248EA"/>
    <w:rsid w:val="00A249D6"/>
    <w:rsid w:val="00A24CE5"/>
    <w:rsid w:val="00A24E75"/>
    <w:rsid w:val="00A254D8"/>
    <w:rsid w:val="00A2552A"/>
    <w:rsid w:val="00A261E3"/>
    <w:rsid w:val="00A263B4"/>
    <w:rsid w:val="00A26526"/>
    <w:rsid w:val="00A26F0B"/>
    <w:rsid w:val="00A270BC"/>
    <w:rsid w:val="00A27234"/>
    <w:rsid w:val="00A27E4F"/>
    <w:rsid w:val="00A27ECC"/>
    <w:rsid w:val="00A3002B"/>
    <w:rsid w:val="00A31097"/>
    <w:rsid w:val="00A31FC9"/>
    <w:rsid w:val="00A322F5"/>
    <w:rsid w:val="00A3327A"/>
    <w:rsid w:val="00A33726"/>
    <w:rsid w:val="00A3461C"/>
    <w:rsid w:val="00A34E58"/>
    <w:rsid w:val="00A36108"/>
    <w:rsid w:val="00A36C1D"/>
    <w:rsid w:val="00A37523"/>
    <w:rsid w:val="00A378E5"/>
    <w:rsid w:val="00A37AF8"/>
    <w:rsid w:val="00A37B5F"/>
    <w:rsid w:val="00A37C78"/>
    <w:rsid w:val="00A41685"/>
    <w:rsid w:val="00A41E2D"/>
    <w:rsid w:val="00A43409"/>
    <w:rsid w:val="00A43456"/>
    <w:rsid w:val="00A4349B"/>
    <w:rsid w:val="00A434C6"/>
    <w:rsid w:val="00A43EFA"/>
    <w:rsid w:val="00A46223"/>
    <w:rsid w:val="00A462A0"/>
    <w:rsid w:val="00A46996"/>
    <w:rsid w:val="00A46EF9"/>
    <w:rsid w:val="00A47B90"/>
    <w:rsid w:val="00A50866"/>
    <w:rsid w:val="00A529C6"/>
    <w:rsid w:val="00A52CA2"/>
    <w:rsid w:val="00A52D53"/>
    <w:rsid w:val="00A535D2"/>
    <w:rsid w:val="00A5368A"/>
    <w:rsid w:val="00A54D12"/>
    <w:rsid w:val="00A55373"/>
    <w:rsid w:val="00A576B2"/>
    <w:rsid w:val="00A609EB"/>
    <w:rsid w:val="00A60DF1"/>
    <w:rsid w:val="00A6183E"/>
    <w:rsid w:val="00A621B3"/>
    <w:rsid w:val="00A62B5C"/>
    <w:rsid w:val="00A64234"/>
    <w:rsid w:val="00A64629"/>
    <w:rsid w:val="00A64C3D"/>
    <w:rsid w:val="00A64D21"/>
    <w:rsid w:val="00A65516"/>
    <w:rsid w:val="00A65731"/>
    <w:rsid w:val="00A663A2"/>
    <w:rsid w:val="00A66638"/>
    <w:rsid w:val="00A70B93"/>
    <w:rsid w:val="00A70F7A"/>
    <w:rsid w:val="00A71706"/>
    <w:rsid w:val="00A71F99"/>
    <w:rsid w:val="00A727B8"/>
    <w:rsid w:val="00A7385A"/>
    <w:rsid w:val="00A73B98"/>
    <w:rsid w:val="00A73FCB"/>
    <w:rsid w:val="00A740C3"/>
    <w:rsid w:val="00A749B1"/>
    <w:rsid w:val="00A7564E"/>
    <w:rsid w:val="00A762F9"/>
    <w:rsid w:val="00A77D70"/>
    <w:rsid w:val="00A801F8"/>
    <w:rsid w:val="00A81831"/>
    <w:rsid w:val="00A81D85"/>
    <w:rsid w:val="00A8392B"/>
    <w:rsid w:val="00A84BDE"/>
    <w:rsid w:val="00A860FD"/>
    <w:rsid w:val="00A90D6B"/>
    <w:rsid w:val="00A90DE4"/>
    <w:rsid w:val="00A90F7D"/>
    <w:rsid w:val="00A914B3"/>
    <w:rsid w:val="00A91BAF"/>
    <w:rsid w:val="00A92163"/>
    <w:rsid w:val="00A9233B"/>
    <w:rsid w:val="00A92D30"/>
    <w:rsid w:val="00A92D35"/>
    <w:rsid w:val="00A942D6"/>
    <w:rsid w:val="00A947DE"/>
    <w:rsid w:val="00A94B03"/>
    <w:rsid w:val="00A9505A"/>
    <w:rsid w:val="00A9573D"/>
    <w:rsid w:val="00A96A88"/>
    <w:rsid w:val="00A96B2C"/>
    <w:rsid w:val="00A97117"/>
    <w:rsid w:val="00A97EE2"/>
    <w:rsid w:val="00AA16A0"/>
    <w:rsid w:val="00AA1F0D"/>
    <w:rsid w:val="00AA3804"/>
    <w:rsid w:val="00AA3FB5"/>
    <w:rsid w:val="00AA44D6"/>
    <w:rsid w:val="00AA46CF"/>
    <w:rsid w:val="00AA4C2E"/>
    <w:rsid w:val="00AA59D1"/>
    <w:rsid w:val="00AA6E27"/>
    <w:rsid w:val="00AB038E"/>
    <w:rsid w:val="00AB17C5"/>
    <w:rsid w:val="00AB1C6E"/>
    <w:rsid w:val="00AB206B"/>
    <w:rsid w:val="00AB2354"/>
    <w:rsid w:val="00AB347C"/>
    <w:rsid w:val="00AB3BF8"/>
    <w:rsid w:val="00AB4140"/>
    <w:rsid w:val="00AB5041"/>
    <w:rsid w:val="00AB6129"/>
    <w:rsid w:val="00AB623F"/>
    <w:rsid w:val="00AB6290"/>
    <w:rsid w:val="00AB7E3B"/>
    <w:rsid w:val="00AC01BB"/>
    <w:rsid w:val="00AC06BB"/>
    <w:rsid w:val="00AC096C"/>
    <w:rsid w:val="00AC1510"/>
    <w:rsid w:val="00AC1C8D"/>
    <w:rsid w:val="00AC21A2"/>
    <w:rsid w:val="00AC24E0"/>
    <w:rsid w:val="00AC2729"/>
    <w:rsid w:val="00AC35F8"/>
    <w:rsid w:val="00AC3D34"/>
    <w:rsid w:val="00AC45AC"/>
    <w:rsid w:val="00AC5171"/>
    <w:rsid w:val="00AC59A0"/>
    <w:rsid w:val="00AC5BA0"/>
    <w:rsid w:val="00AC7249"/>
    <w:rsid w:val="00AC72BC"/>
    <w:rsid w:val="00AD00F9"/>
    <w:rsid w:val="00AD0BED"/>
    <w:rsid w:val="00AD1483"/>
    <w:rsid w:val="00AD16B6"/>
    <w:rsid w:val="00AD1A5A"/>
    <w:rsid w:val="00AD250F"/>
    <w:rsid w:val="00AD2763"/>
    <w:rsid w:val="00AD2FCF"/>
    <w:rsid w:val="00AD382A"/>
    <w:rsid w:val="00AD3A52"/>
    <w:rsid w:val="00AD3D27"/>
    <w:rsid w:val="00AD491E"/>
    <w:rsid w:val="00AD4B52"/>
    <w:rsid w:val="00AD5501"/>
    <w:rsid w:val="00AD5695"/>
    <w:rsid w:val="00AD62BD"/>
    <w:rsid w:val="00AD6E01"/>
    <w:rsid w:val="00AD6F57"/>
    <w:rsid w:val="00AD72BD"/>
    <w:rsid w:val="00AD7900"/>
    <w:rsid w:val="00AD7CB5"/>
    <w:rsid w:val="00AE1A21"/>
    <w:rsid w:val="00AE3348"/>
    <w:rsid w:val="00AE3507"/>
    <w:rsid w:val="00AE3746"/>
    <w:rsid w:val="00AE4FCC"/>
    <w:rsid w:val="00AE5155"/>
    <w:rsid w:val="00AE68E5"/>
    <w:rsid w:val="00AE6937"/>
    <w:rsid w:val="00AE6F25"/>
    <w:rsid w:val="00AF01B9"/>
    <w:rsid w:val="00AF0DE5"/>
    <w:rsid w:val="00AF105A"/>
    <w:rsid w:val="00AF11D7"/>
    <w:rsid w:val="00AF1560"/>
    <w:rsid w:val="00AF2395"/>
    <w:rsid w:val="00AF2413"/>
    <w:rsid w:val="00AF24DC"/>
    <w:rsid w:val="00AF2766"/>
    <w:rsid w:val="00AF2F13"/>
    <w:rsid w:val="00AF2F39"/>
    <w:rsid w:val="00AF31CA"/>
    <w:rsid w:val="00AF5614"/>
    <w:rsid w:val="00AF5DC9"/>
    <w:rsid w:val="00AF6C9D"/>
    <w:rsid w:val="00AF70A4"/>
    <w:rsid w:val="00AF77F0"/>
    <w:rsid w:val="00B008DF"/>
    <w:rsid w:val="00B00ABF"/>
    <w:rsid w:val="00B00CC5"/>
    <w:rsid w:val="00B0125E"/>
    <w:rsid w:val="00B0247E"/>
    <w:rsid w:val="00B02B8D"/>
    <w:rsid w:val="00B02CA2"/>
    <w:rsid w:val="00B02E79"/>
    <w:rsid w:val="00B0387C"/>
    <w:rsid w:val="00B038DE"/>
    <w:rsid w:val="00B03951"/>
    <w:rsid w:val="00B03F17"/>
    <w:rsid w:val="00B04074"/>
    <w:rsid w:val="00B0408F"/>
    <w:rsid w:val="00B040BE"/>
    <w:rsid w:val="00B0475E"/>
    <w:rsid w:val="00B05174"/>
    <w:rsid w:val="00B055A6"/>
    <w:rsid w:val="00B055FF"/>
    <w:rsid w:val="00B05DC4"/>
    <w:rsid w:val="00B06074"/>
    <w:rsid w:val="00B078A7"/>
    <w:rsid w:val="00B07ED3"/>
    <w:rsid w:val="00B10440"/>
    <w:rsid w:val="00B10ECE"/>
    <w:rsid w:val="00B112D6"/>
    <w:rsid w:val="00B124EC"/>
    <w:rsid w:val="00B13043"/>
    <w:rsid w:val="00B135B7"/>
    <w:rsid w:val="00B14170"/>
    <w:rsid w:val="00B14DDA"/>
    <w:rsid w:val="00B15664"/>
    <w:rsid w:val="00B1602B"/>
    <w:rsid w:val="00B16863"/>
    <w:rsid w:val="00B16910"/>
    <w:rsid w:val="00B16B13"/>
    <w:rsid w:val="00B16D69"/>
    <w:rsid w:val="00B172B2"/>
    <w:rsid w:val="00B20023"/>
    <w:rsid w:val="00B20079"/>
    <w:rsid w:val="00B210A8"/>
    <w:rsid w:val="00B220DF"/>
    <w:rsid w:val="00B227BB"/>
    <w:rsid w:val="00B22CF3"/>
    <w:rsid w:val="00B22DDB"/>
    <w:rsid w:val="00B2363C"/>
    <w:rsid w:val="00B248D7"/>
    <w:rsid w:val="00B24A6C"/>
    <w:rsid w:val="00B25424"/>
    <w:rsid w:val="00B25AAA"/>
    <w:rsid w:val="00B25CEA"/>
    <w:rsid w:val="00B25FA8"/>
    <w:rsid w:val="00B26D44"/>
    <w:rsid w:val="00B27354"/>
    <w:rsid w:val="00B27712"/>
    <w:rsid w:val="00B27FAE"/>
    <w:rsid w:val="00B27FC8"/>
    <w:rsid w:val="00B308FC"/>
    <w:rsid w:val="00B31387"/>
    <w:rsid w:val="00B3182F"/>
    <w:rsid w:val="00B32571"/>
    <w:rsid w:val="00B3323C"/>
    <w:rsid w:val="00B332F0"/>
    <w:rsid w:val="00B333F7"/>
    <w:rsid w:val="00B33402"/>
    <w:rsid w:val="00B3376E"/>
    <w:rsid w:val="00B34202"/>
    <w:rsid w:val="00B342F6"/>
    <w:rsid w:val="00B346FC"/>
    <w:rsid w:val="00B34A39"/>
    <w:rsid w:val="00B35141"/>
    <w:rsid w:val="00B3546A"/>
    <w:rsid w:val="00B35471"/>
    <w:rsid w:val="00B35BB1"/>
    <w:rsid w:val="00B35D07"/>
    <w:rsid w:val="00B36B7B"/>
    <w:rsid w:val="00B37352"/>
    <w:rsid w:val="00B3768C"/>
    <w:rsid w:val="00B400E3"/>
    <w:rsid w:val="00B40B32"/>
    <w:rsid w:val="00B418C7"/>
    <w:rsid w:val="00B41B00"/>
    <w:rsid w:val="00B41DAD"/>
    <w:rsid w:val="00B430BD"/>
    <w:rsid w:val="00B44072"/>
    <w:rsid w:val="00B44568"/>
    <w:rsid w:val="00B44B3A"/>
    <w:rsid w:val="00B44C6E"/>
    <w:rsid w:val="00B45A8E"/>
    <w:rsid w:val="00B4647D"/>
    <w:rsid w:val="00B474B3"/>
    <w:rsid w:val="00B5067E"/>
    <w:rsid w:val="00B5203C"/>
    <w:rsid w:val="00B528B7"/>
    <w:rsid w:val="00B52BC7"/>
    <w:rsid w:val="00B53667"/>
    <w:rsid w:val="00B53A68"/>
    <w:rsid w:val="00B53B93"/>
    <w:rsid w:val="00B53DB7"/>
    <w:rsid w:val="00B54731"/>
    <w:rsid w:val="00B54BF2"/>
    <w:rsid w:val="00B54DA9"/>
    <w:rsid w:val="00B54E3C"/>
    <w:rsid w:val="00B54E85"/>
    <w:rsid w:val="00B56919"/>
    <w:rsid w:val="00B57273"/>
    <w:rsid w:val="00B603E0"/>
    <w:rsid w:val="00B6059F"/>
    <w:rsid w:val="00B60C70"/>
    <w:rsid w:val="00B60FA2"/>
    <w:rsid w:val="00B6146F"/>
    <w:rsid w:val="00B639CF"/>
    <w:rsid w:val="00B65A96"/>
    <w:rsid w:val="00B65B05"/>
    <w:rsid w:val="00B65F38"/>
    <w:rsid w:val="00B66AF0"/>
    <w:rsid w:val="00B66B71"/>
    <w:rsid w:val="00B67234"/>
    <w:rsid w:val="00B70DFD"/>
    <w:rsid w:val="00B721B9"/>
    <w:rsid w:val="00B728D1"/>
    <w:rsid w:val="00B740C6"/>
    <w:rsid w:val="00B74E6D"/>
    <w:rsid w:val="00B75170"/>
    <w:rsid w:val="00B75436"/>
    <w:rsid w:val="00B7688E"/>
    <w:rsid w:val="00B76E64"/>
    <w:rsid w:val="00B771EE"/>
    <w:rsid w:val="00B77398"/>
    <w:rsid w:val="00B77A5C"/>
    <w:rsid w:val="00B77EA4"/>
    <w:rsid w:val="00B8013C"/>
    <w:rsid w:val="00B80280"/>
    <w:rsid w:val="00B80435"/>
    <w:rsid w:val="00B807F7"/>
    <w:rsid w:val="00B81164"/>
    <w:rsid w:val="00B81C1F"/>
    <w:rsid w:val="00B81D57"/>
    <w:rsid w:val="00B822C1"/>
    <w:rsid w:val="00B824B4"/>
    <w:rsid w:val="00B83AFD"/>
    <w:rsid w:val="00B83E7D"/>
    <w:rsid w:val="00B84EBD"/>
    <w:rsid w:val="00B850BA"/>
    <w:rsid w:val="00B85CB2"/>
    <w:rsid w:val="00B85D3C"/>
    <w:rsid w:val="00B864A0"/>
    <w:rsid w:val="00B87D0C"/>
    <w:rsid w:val="00B916BD"/>
    <w:rsid w:val="00B91AB7"/>
    <w:rsid w:val="00B925E1"/>
    <w:rsid w:val="00B9328F"/>
    <w:rsid w:val="00B93D22"/>
    <w:rsid w:val="00B9475E"/>
    <w:rsid w:val="00B94C2C"/>
    <w:rsid w:val="00B94F4D"/>
    <w:rsid w:val="00B9580B"/>
    <w:rsid w:val="00B958ED"/>
    <w:rsid w:val="00B95D80"/>
    <w:rsid w:val="00B96735"/>
    <w:rsid w:val="00B97A21"/>
    <w:rsid w:val="00BA0031"/>
    <w:rsid w:val="00BA1437"/>
    <w:rsid w:val="00BA1618"/>
    <w:rsid w:val="00BA1767"/>
    <w:rsid w:val="00BA1E12"/>
    <w:rsid w:val="00BA1EC9"/>
    <w:rsid w:val="00BA2239"/>
    <w:rsid w:val="00BA33E6"/>
    <w:rsid w:val="00BA4294"/>
    <w:rsid w:val="00BA4827"/>
    <w:rsid w:val="00BA4994"/>
    <w:rsid w:val="00BA5195"/>
    <w:rsid w:val="00BA53A5"/>
    <w:rsid w:val="00BA55ED"/>
    <w:rsid w:val="00BA5CE8"/>
    <w:rsid w:val="00BA6390"/>
    <w:rsid w:val="00BA6666"/>
    <w:rsid w:val="00BA673B"/>
    <w:rsid w:val="00BA676B"/>
    <w:rsid w:val="00BA68FB"/>
    <w:rsid w:val="00BA6FD4"/>
    <w:rsid w:val="00BA7713"/>
    <w:rsid w:val="00BA7C8E"/>
    <w:rsid w:val="00BB011D"/>
    <w:rsid w:val="00BB0121"/>
    <w:rsid w:val="00BB024C"/>
    <w:rsid w:val="00BB0D84"/>
    <w:rsid w:val="00BB12E4"/>
    <w:rsid w:val="00BB14FB"/>
    <w:rsid w:val="00BB1851"/>
    <w:rsid w:val="00BB2831"/>
    <w:rsid w:val="00BB3B72"/>
    <w:rsid w:val="00BB4DBA"/>
    <w:rsid w:val="00BB56AA"/>
    <w:rsid w:val="00BB5C2B"/>
    <w:rsid w:val="00BB6264"/>
    <w:rsid w:val="00BB71CC"/>
    <w:rsid w:val="00BC046D"/>
    <w:rsid w:val="00BC1A28"/>
    <w:rsid w:val="00BC1C96"/>
    <w:rsid w:val="00BC2138"/>
    <w:rsid w:val="00BC2699"/>
    <w:rsid w:val="00BC373A"/>
    <w:rsid w:val="00BC3FE7"/>
    <w:rsid w:val="00BC52A9"/>
    <w:rsid w:val="00BC60BA"/>
    <w:rsid w:val="00BC619E"/>
    <w:rsid w:val="00BC6B06"/>
    <w:rsid w:val="00BC76DC"/>
    <w:rsid w:val="00BC7816"/>
    <w:rsid w:val="00BC7846"/>
    <w:rsid w:val="00BC79A1"/>
    <w:rsid w:val="00BD0160"/>
    <w:rsid w:val="00BD108C"/>
    <w:rsid w:val="00BD1943"/>
    <w:rsid w:val="00BD2397"/>
    <w:rsid w:val="00BD2D57"/>
    <w:rsid w:val="00BD2F27"/>
    <w:rsid w:val="00BD384A"/>
    <w:rsid w:val="00BD3E90"/>
    <w:rsid w:val="00BD428E"/>
    <w:rsid w:val="00BD46C3"/>
    <w:rsid w:val="00BD570A"/>
    <w:rsid w:val="00BD5923"/>
    <w:rsid w:val="00BD68D6"/>
    <w:rsid w:val="00BE004C"/>
    <w:rsid w:val="00BE1750"/>
    <w:rsid w:val="00BE2EFD"/>
    <w:rsid w:val="00BE3E9F"/>
    <w:rsid w:val="00BE4B11"/>
    <w:rsid w:val="00BE7380"/>
    <w:rsid w:val="00BE7C51"/>
    <w:rsid w:val="00BF0215"/>
    <w:rsid w:val="00BF0BF4"/>
    <w:rsid w:val="00BF0FC8"/>
    <w:rsid w:val="00BF2B8E"/>
    <w:rsid w:val="00BF3C94"/>
    <w:rsid w:val="00BF5149"/>
    <w:rsid w:val="00BF6098"/>
    <w:rsid w:val="00BF60FB"/>
    <w:rsid w:val="00BF65DA"/>
    <w:rsid w:val="00BF69C3"/>
    <w:rsid w:val="00BF6F6C"/>
    <w:rsid w:val="00BF72C9"/>
    <w:rsid w:val="00BF7531"/>
    <w:rsid w:val="00BF7B96"/>
    <w:rsid w:val="00BF7D07"/>
    <w:rsid w:val="00C00406"/>
    <w:rsid w:val="00C0114B"/>
    <w:rsid w:val="00C014AF"/>
    <w:rsid w:val="00C014C9"/>
    <w:rsid w:val="00C02103"/>
    <w:rsid w:val="00C02F8D"/>
    <w:rsid w:val="00C032CF"/>
    <w:rsid w:val="00C03D23"/>
    <w:rsid w:val="00C046CB"/>
    <w:rsid w:val="00C056A6"/>
    <w:rsid w:val="00C05CB3"/>
    <w:rsid w:val="00C06962"/>
    <w:rsid w:val="00C06A50"/>
    <w:rsid w:val="00C07B58"/>
    <w:rsid w:val="00C101E7"/>
    <w:rsid w:val="00C1131A"/>
    <w:rsid w:val="00C11440"/>
    <w:rsid w:val="00C11A96"/>
    <w:rsid w:val="00C11BD1"/>
    <w:rsid w:val="00C12102"/>
    <w:rsid w:val="00C13DFB"/>
    <w:rsid w:val="00C1410C"/>
    <w:rsid w:val="00C14464"/>
    <w:rsid w:val="00C144CF"/>
    <w:rsid w:val="00C1455B"/>
    <w:rsid w:val="00C14729"/>
    <w:rsid w:val="00C14995"/>
    <w:rsid w:val="00C14F99"/>
    <w:rsid w:val="00C15842"/>
    <w:rsid w:val="00C15B30"/>
    <w:rsid w:val="00C16B46"/>
    <w:rsid w:val="00C16BE5"/>
    <w:rsid w:val="00C17FB7"/>
    <w:rsid w:val="00C201BA"/>
    <w:rsid w:val="00C2052E"/>
    <w:rsid w:val="00C2080B"/>
    <w:rsid w:val="00C20EE1"/>
    <w:rsid w:val="00C2215F"/>
    <w:rsid w:val="00C2257F"/>
    <w:rsid w:val="00C2343D"/>
    <w:rsid w:val="00C23B16"/>
    <w:rsid w:val="00C24AA4"/>
    <w:rsid w:val="00C25019"/>
    <w:rsid w:val="00C25A75"/>
    <w:rsid w:val="00C25C12"/>
    <w:rsid w:val="00C25F27"/>
    <w:rsid w:val="00C27E32"/>
    <w:rsid w:val="00C27E57"/>
    <w:rsid w:val="00C31418"/>
    <w:rsid w:val="00C316E4"/>
    <w:rsid w:val="00C31A9D"/>
    <w:rsid w:val="00C329FD"/>
    <w:rsid w:val="00C32CF6"/>
    <w:rsid w:val="00C32EBE"/>
    <w:rsid w:val="00C32FB9"/>
    <w:rsid w:val="00C3306B"/>
    <w:rsid w:val="00C33396"/>
    <w:rsid w:val="00C336DD"/>
    <w:rsid w:val="00C33B62"/>
    <w:rsid w:val="00C341D9"/>
    <w:rsid w:val="00C343B0"/>
    <w:rsid w:val="00C36045"/>
    <w:rsid w:val="00C36184"/>
    <w:rsid w:val="00C37160"/>
    <w:rsid w:val="00C37809"/>
    <w:rsid w:val="00C37916"/>
    <w:rsid w:val="00C3795D"/>
    <w:rsid w:val="00C40C47"/>
    <w:rsid w:val="00C40E79"/>
    <w:rsid w:val="00C4107A"/>
    <w:rsid w:val="00C41E20"/>
    <w:rsid w:val="00C423AF"/>
    <w:rsid w:val="00C4265C"/>
    <w:rsid w:val="00C42ABE"/>
    <w:rsid w:val="00C44C3D"/>
    <w:rsid w:val="00C45D78"/>
    <w:rsid w:val="00C45F38"/>
    <w:rsid w:val="00C461F7"/>
    <w:rsid w:val="00C4651E"/>
    <w:rsid w:val="00C46803"/>
    <w:rsid w:val="00C50544"/>
    <w:rsid w:val="00C50F10"/>
    <w:rsid w:val="00C5103B"/>
    <w:rsid w:val="00C510D7"/>
    <w:rsid w:val="00C51D9C"/>
    <w:rsid w:val="00C520F2"/>
    <w:rsid w:val="00C52226"/>
    <w:rsid w:val="00C5251E"/>
    <w:rsid w:val="00C529A6"/>
    <w:rsid w:val="00C54190"/>
    <w:rsid w:val="00C5470F"/>
    <w:rsid w:val="00C54952"/>
    <w:rsid w:val="00C54FFB"/>
    <w:rsid w:val="00C55005"/>
    <w:rsid w:val="00C55AEA"/>
    <w:rsid w:val="00C56DCA"/>
    <w:rsid w:val="00C56F39"/>
    <w:rsid w:val="00C571B8"/>
    <w:rsid w:val="00C573C4"/>
    <w:rsid w:val="00C573DB"/>
    <w:rsid w:val="00C57510"/>
    <w:rsid w:val="00C5756A"/>
    <w:rsid w:val="00C57963"/>
    <w:rsid w:val="00C57BFA"/>
    <w:rsid w:val="00C60146"/>
    <w:rsid w:val="00C60E5A"/>
    <w:rsid w:val="00C615C6"/>
    <w:rsid w:val="00C61F43"/>
    <w:rsid w:val="00C623E8"/>
    <w:rsid w:val="00C62F38"/>
    <w:rsid w:val="00C63744"/>
    <w:rsid w:val="00C63EB7"/>
    <w:rsid w:val="00C64B1A"/>
    <w:rsid w:val="00C64B28"/>
    <w:rsid w:val="00C64FC4"/>
    <w:rsid w:val="00C656A0"/>
    <w:rsid w:val="00C66A74"/>
    <w:rsid w:val="00C66F81"/>
    <w:rsid w:val="00C673EC"/>
    <w:rsid w:val="00C71C58"/>
    <w:rsid w:val="00C71CA9"/>
    <w:rsid w:val="00C72236"/>
    <w:rsid w:val="00C73FBA"/>
    <w:rsid w:val="00C74278"/>
    <w:rsid w:val="00C7474A"/>
    <w:rsid w:val="00C74E3B"/>
    <w:rsid w:val="00C75138"/>
    <w:rsid w:val="00C75659"/>
    <w:rsid w:val="00C75694"/>
    <w:rsid w:val="00C76907"/>
    <w:rsid w:val="00C80389"/>
    <w:rsid w:val="00C807E0"/>
    <w:rsid w:val="00C80B61"/>
    <w:rsid w:val="00C80BAA"/>
    <w:rsid w:val="00C81B41"/>
    <w:rsid w:val="00C84300"/>
    <w:rsid w:val="00C84DBE"/>
    <w:rsid w:val="00C854A1"/>
    <w:rsid w:val="00C87793"/>
    <w:rsid w:val="00C9084A"/>
    <w:rsid w:val="00C910EA"/>
    <w:rsid w:val="00C9115A"/>
    <w:rsid w:val="00C919F2"/>
    <w:rsid w:val="00C9258C"/>
    <w:rsid w:val="00C92D58"/>
    <w:rsid w:val="00C934F8"/>
    <w:rsid w:val="00C93F98"/>
    <w:rsid w:val="00C94158"/>
    <w:rsid w:val="00C94228"/>
    <w:rsid w:val="00C970AD"/>
    <w:rsid w:val="00C97928"/>
    <w:rsid w:val="00CA00C2"/>
    <w:rsid w:val="00CA0DF2"/>
    <w:rsid w:val="00CA14FF"/>
    <w:rsid w:val="00CA27ED"/>
    <w:rsid w:val="00CA2AD2"/>
    <w:rsid w:val="00CA3CAA"/>
    <w:rsid w:val="00CA4ACA"/>
    <w:rsid w:val="00CA573C"/>
    <w:rsid w:val="00CA5932"/>
    <w:rsid w:val="00CA5B29"/>
    <w:rsid w:val="00CA5D95"/>
    <w:rsid w:val="00CA6D3B"/>
    <w:rsid w:val="00CA75E0"/>
    <w:rsid w:val="00CA7D0E"/>
    <w:rsid w:val="00CB1FDD"/>
    <w:rsid w:val="00CB2FB0"/>
    <w:rsid w:val="00CB40D0"/>
    <w:rsid w:val="00CB4799"/>
    <w:rsid w:val="00CB628E"/>
    <w:rsid w:val="00CB63F8"/>
    <w:rsid w:val="00CC066B"/>
    <w:rsid w:val="00CC0D3A"/>
    <w:rsid w:val="00CC0E86"/>
    <w:rsid w:val="00CC1A53"/>
    <w:rsid w:val="00CC1C2E"/>
    <w:rsid w:val="00CC393A"/>
    <w:rsid w:val="00CC3AC6"/>
    <w:rsid w:val="00CC4C9D"/>
    <w:rsid w:val="00CC54AF"/>
    <w:rsid w:val="00CC59AF"/>
    <w:rsid w:val="00CC5ED0"/>
    <w:rsid w:val="00CC6154"/>
    <w:rsid w:val="00CC64F6"/>
    <w:rsid w:val="00CC6E54"/>
    <w:rsid w:val="00CC7F75"/>
    <w:rsid w:val="00CD0CBE"/>
    <w:rsid w:val="00CD0E6C"/>
    <w:rsid w:val="00CD14F4"/>
    <w:rsid w:val="00CD1ACA"/>
    <w:rsid w:val="00CD344A"/>
    <w:rsid w:val="00CD3B23"/>
    <w:rsid w:val="00CD3D40"/>
    <w:rsid w:val="00CD42AD"/>
    <w:rsid w:val="00CD487D"/>
    <w:rsid w:val="00CD4BA3"/>
    <w:rsid w:val="00CD4C95"/>
    <w:rsid w:val="00CD5240"/>
    <w:rsid w:val="00CD5E0F"/>
    <w:rsid w:val="00CD60C9"/>
    <w:rsid w:val="00CD68AE"/>
    <w:rsid w:val="00CD6D65"/>
    <w:rsid w:val="00CD708D"/>
    <w:rsid w:val="00CD78B7"/>
    <w:rsid w:val="00CD7CDD"/>
    <w:rsid w:val="00CE12CC"/>
    <w:rsid w:val="00CE1516"/>
    <w:rsid w:val="00CE49A3"/>
    <w:rsid w:val="00CE51A5"/>
    <w:rsid w:val="00CE5223"/>
    <w:rsid w:val="00CE61DB"/>
    <w:rsid w:val="00CE6429"/>
    <w:rsid w:val="00CE69BD"/>
    <w:rsid w:val="00CE6D6C"/>
    <w:rsid w:val="00CE7233"/>
    <w:rsid w:val="00CE77F4"/>
    <w:rsid w:val="00CF05CD"/>
    <w:rsid w:val="00CF13FD"/>
    <w:rsid w:val="00CF1ECE"/>
    <w:rsid w:val="00CF1FD7"/>
    <w:rsid w:val="00CF24B6"/>
    <w:rsid w:val="00CF2C4C"/>
    <w:rsid w:val="00CF465D"/>
    <w:rsid w:val="00CF4777"/>
    <w:rsid w:val="00CF5128"/>
    <w:rsid w:val="00CF5282"/>
    <w:rsid w:val="00CF57FB"/>
    <w:rsid w:val="00CF58B3"/>
    <w:rsid w:val="00CF705F"/>
    <w:rsid w:val="00CF7563"/>
    <w:rsid w:val="00D00005"/>
    <w:rsid w:val="00D009CA"/>
    <w:rsid w:val="00D00F7A"/>
    <w:rsid w:val="00D01344"/>
    <w:rsid w:val="00D01683"/>
    <w:rsid w:val="00D02537"/>
    <w:rsid w:val="00D03F46"/>
    <w:rsid w:val="00D05B60"/>
    <w:rsid w:val="00D06606"/>
    <w:rsid w:val="00D06632"/>
    <w:rsid w:val="00D06FAF"/>
    <w:rsid w:val="00D0701C"/>
    <w:rsid w:val="00D07156"/>
    <w:rsid w:val="00D1063E"/>
    <w:rsid w:val="00D10739"/>
    <w:rsid w:val="00D11C49"/>
    <w:rsid w:val="00D11EB1"/>
    <w:rsid w:val="00D134F5"/>
    <w:rsid w:val="00D1391C"/>
    <w:rsid w:val="00D14095"/>
    <w:rsid w:val="00D14793"/>
    <w:rsid w:val="00D148AD"/>
    <w:rsid w:val="00D14B69"/>
    <w:rsid w:val="00D14C2B"/>
    <w:rsid w:val="00D14CBC"/>
    <w:rsid w:val="00D16487"/>
    <w:rsid w:val="00D176EC"/>
    <w:rsid w:val="00D179E9"/>
    <w:rsid w:val="00D20B66"/>
    <w:rsid w:val="00D20F5D"/>
    <w:rsid w:val="00D21BE1"/>
    <w:rsid w:val="00D21DBD"/>
    <w:rsid w:val="00D2255B"/>
    <w:rsid w:val="00D22AF7"/>
    <w:rsid w:val="00D230E5"/>
    <w:rsid w:val="00D231A4"/>
    <w:rsid w:val="00D237C7"/>
    <w:rsid w:val="00D238E4"/>
    <w:rsid w:val="00D23AE8"/>
    <w:rsid w:val="00D23DA0"/>
    <w:rsid w:val="00D23E88"/>
    <w:rsid w:val="00D23FDB"/>
    <w:rsid w:val="00D24147"/>
    <w:rsid w:val="00D241CD"/>
    <w:rsid w:val="00D24213"/>
    <w:rsid w:val="00D24BD2"/>
    <w:rsid w:val="00D2522F"/>
    <w:rsid w:val="00D2573B"/>
    <w:rsid w:val="00D263EA"/>
    <w:rsid w:val="00D27839"/>
    <w:rsid w:val="00D3034E"/>
    <w:rsid w:val="00D30E0C"/>
    <w:rsid w:val="00D31139"/>
    <w:rsid w:val="00D311E6"/>
    <w:rsid w:val="00D31FD0"/>
    <w:rsid w:val="00D3281A"/>
    <w:rsid w:val="00D33BA9"/>
    <w:rsid w:val="00D353F8"/>
    <w:rsid w:val="00D362BE"/>
    <w:rsid w:val="00D363EB"/>
    <w:rsid w:val="00D36694"/>
    <w:rsid w:val="00D36EC7"/>
    <w:rsid w:val="00D378CE"/>
    <w:rsid w:val="00D40D83"/>
    <w:rsid w:val="00D4241F"/>
    <w:rsid w:val="00D4280F"/>
    <w:rsid w:val="00D43FF6"/>
    <w:rsid w:val="00D445F0"/>
    <w:rsid w:val="00D4520A"/>
    <w:rsid w:val="00D45CFF"/>
    <w:rsid w:val="00D46872"/>
    <w:rsid w:val="00D46E01"/>
    <w:rsid w:val="00D50F6C"/>
    <w:rsid w:val="00D5148F"/>
    <w:rsid w:val="00D51795"/>
    <w:rsid w:val="00D51814"/>
    <w:rsid w:val="00D5390D"/>
    <w:rsid w:val="00D54E08"/>
    <w:rsid w:val="00D550A3"/>
    <w:rsid w:val="00D56498"/>
    <w:rsid w:val="00D56E6C"/>
    <w:rsid w:val="00D57D7E"/>
    <w:rsid w:val="00D60079"/>
    <w:rsid w:val="00D60532"/>
    <w:rsid w:val="00D61A76"/>
    <w:rsid w:val="00D61ABB"/>
    <w:rsid w:val="00D61F45"/>
    <w:rsid w:val="00D6222A"/>
    <w:rsid w:val="00D62D45"/>
    <w:rsid w:val="00D62DC6"/>
    <w:rsid w:val="00D63AA9"/>
    <w:rsid w:val="00D64417"/>
    <w:rsid w:val="00D6544B"/>
    <w:rsid w:val="00D67FBE"/>
    <w:rsid w:val="00D708E4"/>
    <w:rsid w:val="00D7186D"/>
    <w:rsid w:val="00D726F2"/>
    <w:rsid w:val="00D735F4"/>
    <w:rsid w:val="00D736F3"/>
    <w:rsid w:val="00D74924"/>
    <w:rsid w:val="00D7518C"/>
    <w:rsid w:val="00D75578"/>
    <w:rsid w:val="00D7599F"/>
    <w:rsid w:val="00D75D01"/>
    <w:rsid w:val="00D76689"/>
    <w:rsid w:val="00D76732"/>
    <w:rsid w:val="00D767F5"/>
    <w:rsid w:val="00D76D06"/>
    <w:rsid w:val="00D76D0C"/>
    <w:rsid w:val="00D7714A"/>
    <w:rsid w:val="00D77D44"/>
    <w:rsid w:val="00D805EF"/>
    <w:rsid w:val="00D80B8F"/>
    <w:rsid w:val="00D816EA"/>
    <w:rsid w:val="00D81B1C"/>
    <w:rsid w:val="00D81F93"/>
    <w:rsid w:val="00D8246C"/>
    <w:rsid w:val="00D82DA8"/>
    <w:rsid w:val="00D836D6"/>
    <w:rsid w:val="00D83886"/>
    <w:rsid w:val="00D84786"/>
    <w:rsid w:val="00D851D8"/>
    <w:rsid w:val="00D859E6"/>
    <w:rsid w:val="00D86E83"/>
    <w:rsid w:val="00D86FCC"/>
    <w:rsid w:val="00D876AE"/>
    <w:rsid w:val="00D90813"/>
    <w:rsid w:val="00D90865"/>
    <w:rsid w:val="00D90CD5"/>
    <w:rsid w:val="00D911E6"/>
    <w:rsid w:val="00D92178"/>
    <w:rsid w:val="00D923C7"/>
    <w:rsid w:val="00D92C2C"/>
    <w:rsid w:val="00D93AC6"/>
    <w:rsid w:val="00D93C13"/>
    <w:rsid w:val="00D93C5A"/>
    <w:rsid w:val="00D93E58"/>
    <w:rsid w:val="00D93F9F"/>
    <w:rsid w:val="00D94610"/>
    <w:rsid w:val="00D94A82"/>
    <w:rsid w:val="00D9507C"/>
    <w:rsid w:val="00D959C7"/>
    <w:rsid w:val="00D95EB4"/>
    <w:rsid w:val="00D96D56"/>
    <w:rsid w:val="00D96D66"/>
    <w:rsid w:val="00D96EE5"/>
    <w:rsid w:val="00D976F0"/>
    <w:rsid w:val="00DA074A"/>
    <w:rsid w:val="00DA0775"/>
    <w:rsid w:val="00DA0934"/>
    <w:rsid w:val="00DA09D1"/>
    <w:rsid w:val="00DA0E30"/>
    <w:rsid w:val="00DA10C1"/>
    <w:rsid w:val="00DA1810"/>
    <w:rsid w:val="00DA247E"/>
    <w:rsid w:val="00DA28D2"/>
    <w:rsid w:val="00DA3950"/>
    <w:rsid w:val="00DA481F"/>
    <w:rsid w:val="00DA4C95"/>
    <w:rsid w:val="00DA4E95"/>
    <w:rsid w:val="00DA4F19"/>
    <w:rsid w:val="00DA5691"/>
    <w:rsid w:val="00DA56FD"/>
    <w:rsid w:val="00DA6541"/>
    <w:rsid w:val="00DA679B"/>
    <w:rsid w:val="00DA6A6F"/>
    <w:rsid w:val="00DA6B2D"/>
    <w:rsid w:val="00DA6C4D"/>
    <w:rsid w:val="00DA6E47"/>
    <w:rsid w:val="00DA7508"/>
    <w:rsid w:val="00DB01CB"/>
    <w:rsid w:val="00DB08C4"/>
    <w:rsid w:val="00DB097C"/>
    <w:rsid w:val="00DB106B"/>
    <w:rsid w:val="00DB1459"/>
    <w:rsid w:val="00DB245E"/>
    <w:rsid w:val="00DB2EB7"/>
    <w:rsid w:val="00DB375E"/>
    <w:rsid w:val="00DB41FB"/>
    <w:rsid w:val="00DB4774"/>
    <w:rsid w:val="00DB4894"/>
    <w:rsid w:val="00DB55E7"/>
    <w:rsid w:val="00DB6334"/>
    <w:rsid w:val="00DB6830"/>
    <w:rsid w:val="00DB6FF7"/>
    <w:rsid w:val="00DB79E0"/>
    <w:rsid w:val="00DB7C3F"/>
    <w:rsid w:val="00DB7E94"/>
    <w:rsid w:val="00DC029D"/>
    <w:rsid w:val="00DC0F2C"/>
    <w:rsid w:val="00DC179F"/>
    <w:rsid w:val="00DC1BA3"/>
    <w:rsid w:val="00DC1EB7"/>
    <w:rsid w:val="00DC2719"/>
    <w:rsid w:val="00DC3215"/>
    <w:rsid w:val="00DC38B1"/>
    <w:rsid w:val="00DC514F"/>
    <w:rsid w:val="00DC55D0"/>
    <w:rsid w:val="00DC66BE"/>
    <w:rsid w:val="00DC7819"/>
    <w:rsid w:val="00DD0560"/>
    <w:rsid w:val="00DD0747"/>
    <w:rsid w:val="00DD0A8D"/>
    <w:rsid w:val="00DD0C4F"/>
    <w:rsid w:val="00DD25CA"/>
    <w:rsid w:val="00DD2854"/>
    <w:rsid w:val="00DD2EC2"/>
    <w:rsid w:val="00DD31C2"/>
    <w:rsid w:val="00DD388C"/>
    <w:rsid w:val="00DD3C07"/>
    <w:rsid w:val="00DD465F"/>
    <w:rsid w:val="00DD49C0"/>
    <w:rsid w:val="00DD4FDE"/>
    <w:rsid w:val="00DD7122"/>
    <w:rsid w:val="00DD7403"/>
    <w:rsid w:val="00DD7653"/>
    <w:rsid w:val="00DD791D"/>
    <w:rsid w:val="00DE0851"/>
    <w:rsid w:val="00DE0935"/>
    <w:rsid w:val="00DE0D8E"/>
    <w:rsid w:val="00DE166D"/>
    <w:rsid w:val="00DE2A49"/>
    <w:rsid w:val="00DE3196"/>
    <w:rsid w:val="00DE3417"/>
    <w:rsid w:val="00DE389A"/>
    <w:rsid w:val="00DE45F7"/>
    <w:rsid w:val="00DE4722"/>
    <w:rsid w:val="00DE4E30"/>
    <w:rsid w:val="00DE55B3"/>
    <w:rsid w:val="00DE669B"/>
    <w:rsid w:val="00DE721A"/>
    <w:rsid w:val="00DF0F42"/>
    <w:rsid w:val="00DF228B"/>
    <w:rsid w:val="00DF281B"/>
    <w:rsid w:val="00DF3A49"/>
    <w:rsid w:val="00DF3F8B"/>
    <w:rsid w:val="00DF47B1"/>
    <w:rsid w:val="00DF484D"/>
    <w:rsid w:val="00DF491B"/>
    <w:rsid w:val="00DF4DF0"/>
    <w:rsid w:val="00DF4F06"/>
    <w:rsid w:val="00DF5118"/>
    <w:rsid w:val="00DF5136"/>
    <w:rsid w:val="00DF61E6"/>
    <w:rsid w:val="00DF63A4"/>
    <w:rsid w:val="00DF651C"/>
    <w:rsid w:val="00DF67B4"/>
    <w:rsid w:val="00DF6E67"/>
    <w:rsid w:val="00DF709B"/>
    <w:rsid w:val="00DF71D8"/>
    <w:rsid w:val="00DF72C0"/>
    <w:rsid w:val="00DF75ED"/>
    <w:rsid w:val="00DF76ED"/>
    <w:rsid w:val="00DF7AFC"/>
    <w:rsid w:val="00E00E20"/>
    <w:rsid w:val="00E00FD1"/>
    <w:rsid w:val="00E020C8"/>
    <w:rsid w:val="00E02DBD"/>
    <w:rsid w:val="00E031FD"/>
    <w:rsid w:val="00E03723"/>
    <w:rsid w:val="00E03A89"/>
    <w:rsid w:val="00E03BD5"/>
    <w:rsid w:val="00E05283"/>
    <w:rsid w:val="00E05374"/>
    <w:rsid w:val="00E05EE3"/>
    <w:rsid w:val="00E0601E"/>
    <w:rsid w:val="00E07F6A"/>
    <w:rsid w:val="00E1003A"/>
    <w:rsid w:val="00E10639"/>
    <w:rsid w:val="00E10A39"/>
    <w:rsid w:val="00E117BA"/>
    <w:rsid w:val="00E11C9F"/>
    <w:rsid w:val="00E13FB4"/>
    <w:rsid w:val="00E14946"/>
    <w:rsid w:val="00E1539A"/>
    <w:rsid w:val="00E168DB"/>
    <w:rsid w:val="00E171DC"/>
    <w:rsid w:val="00E17264"/>
    <w:rsid w:val="00E201D8"/>
    <w:rsid w:val="00E20296"/>
    <w:rsid w:val="00E20745"/>
    <w:rsid w:val="00E20848"/>
    <w:rsid w:val="00E218DF"/>
    <w:rsid w:val="00E219BA"/>
    <w:rsid w:val="00E21CD6"/>
    <w:rsid w:val="00E222D1"/>
    <w:rsid w:val="00E22C33"/>
    <w:rsid w:val="00E24156"/>
    <w:rsid w:val="00E24291"/>
    <w:rsid w:val="00E24343"/>
    <w:rsid w:val="00E245E9"/>
    <w:rsid w:val="00E247C7"/>
    <w:rsid w:val="00E24DE2"/>
    <w:rsid w:val="00E24F05"/>
    <w:rsid w:val="00E253E5"/>
    <w:rsid w:val="00E26E2A"/>
    <w:rsid w:val="00E277A5"/>
    <w:rsid w:val="00E27BB8"/>
    <w:rsid w:val="00E27F94"/>
    <w:rsid w:val="00E31C92"/>
    <w:rsid w:val="00E32066"/>
    <w:rsid w:val="00E33454"/>
    <w:rsid w:val="00E34D50"/>
    <w:rsid w:val="00E3657E"/>
    <w:rsid w:val="00E365D5"/>
    <w:rsid w:val="00E3731D"/>
    <w:rsid w:val="00E37758"/>
    <w:rsid w:val="00E379CD"/>
    <w:rsid w:val="00E4069B"/>
    <w:rsid w:val="00E407B6"/>
    <w:rsid w:val="00E41156"/>
    <w:rsid w:val="00E43F15"/>
    <w:rsid w:val="00E44ADD"/>
    <w:rsid w:val="00E45855"/>
    <w:rsid w:val="00E45C29"/>
    <w:rsid w:val="00E4635A"/>
    <w:rsid w:val="00E46D43"/>
    <w:rsid w:val="00E5449D"/>
    <w:rsid w:val="00E5451C"/>
    <w:rsid w:val="00E54B0E"/>
    <w:rsid w:val="00E54DED"/>
    <w:rsid w:val="00E55144"/>
    <w:rsid w:val="00E55D4A"/>
    <w:rsid w:val="00E55EF9"/>
    <w:rsid w:val="00E56244"/>
    <w:rsid w:val="00E5678A"/>
    <w:rsid w:val="00E60026"/>
    <w:rsid w:val="00E60885"/>
    <w:rsid w:val="00E60BCB"/>
    <w:rsid w:val="00E611A0"/>
    <w:rsid w:val="00E612E2"/>
    <w:rsid w:val="00E622D0"/>
    <w:rsid w:val="00E623C1"/>
    <w:rsid w:val="00E626E1"/>
    <w:rsid w:val="00E6336B"/>
    <w:rsid w:val="00E6339A"/>
    <w:rsid w:val="00E63DC1"/>
    <w:rsid w:val="00E63E8A"/>
    <w:rsid w:val="00E64B43"/>
    <w:rsid w:val="00E64F57"/>
    <w:rsid w:val="00E668D0"/>
    <w:rsid w:val="00E6781A"/>
    <w:rsid w:val="00E7023D"/>
    <w:rsid w:val="00E712AA"/>
    <w:rsid w:val="00E71853"/>
    <w:rsid w:val="00E71884"/>
    <w:rsid w:val="00E71FBE"/>
    <w:rsid w:val="00E724C7"/>
    <w:rsid w:val="00E72599"/>
    <w:rsid w:val="00E727FE"/>
    <w:rsid w:val="00E74086"/>
    <w:rsid w:val="00E74300"/>
    <w:rsid w:val="00E74838"/>
    <w:rsid w:val="00E7562D"/>
    <w:rsid w:val="00E7568B"/>
    <w:rsid w:val="00E75CE0"/>
    <w:rsid w:val="00E762F7"/>
    <w:rsid w:val="00E764DC"/>
    <w:rsid w:val="00E7684C"/>
    <w:rsid w:val="00E76E0A"/>
    <w:rsid w:val="00E77912"/>
    <w:rsid w:val="00E809A7"/>
    <w:rsid w:val="00E815FD"/>
    <w:rsid w:val="00E845AE"/>
    <w:rsid w:val="00E846A9"/>
    <w:rsid w:val="00E84AAC"/>
    <w:rsid w:val="00E854B9"/>
    <w:rsid w:val="00E85E66"/>
    <w:rsid w:val="00E86F53"/>
    <w:rsid w:val="00E879CC"/>
    <w:rsid w:val="00E87A76"/>
    <w:rsid w:val="00E902EE"/>
    <w:rsid w:val="00E906EF"/>
    <w:rsid w:val="00E910A2"/>
    <w:rsid w:val="00E91C74"/>
    <w:rsid w:val="00E91D01"/>
    <w:rsid w:val="00E92081"/>
    <w:rsid w:val="00E936EE"/>
    <w:rsid w:val="00E9486A"/>
    <w:rsid w:val="00E94BE7"/>
    <w:rsid w:val="00E94CFB"/>
    <w:rsid w:val="00E95411"/>
    <w:rsid w:val="00E95E55"/>
    <w:rsid w:val="00E96ABC"/>
    <w:rsid w:val="00E973E0"/>
    <w:rsid w:val="00EA01F7"/>
    <w:rsid w:val="00EA0508"/>
    <w:rsid w:val="00EA064B"/>
    <w:rsid w:val="00EA0A4C"/>
    <w:rsid w:val="00EA0D5C"/>
    <w:rsid w:val="00EA11C4"/>
    <w:rsid w:val="00EA11E5"/>
    <w:rsid w:val="00EA1ADD"/>
    <w:rsid w:val="00EA3C19"/>
    <w:rsid w:val="00EA4EB7"/>
    <w:rsid w:val="00EA56EB"/>
    <w:rsid w:val="00EA58D2"/>
    <w:rsid w:val="00EA595D"/>
    <w:rsid w:val="00EA5C5A"/>
    <w:rsid w:val="00EA6379"/>
    <w:rsid w:val="00EA7F15"/>
    <w:rsid w:val="00EB04C7"/>
    <w:rsid w:val="00EB0A63"/>
    <w:rsid w:val="00EB0ACC"/>
    <w:rsid w:val="00EB1319"/>
    <w:rsid w:val="00EB142A"/>
    <w:rsid w:val="00EB1594"/>
    <w:rsid w:val="00EB18F1"/>
    <w:rsid w:val="00EB2B10"/>
    <w:rsid w:val="00EB2BD7"/>
    <w:rsid w:val="00EB2E4C"/>
    <w:rsid w:val="00EB30DA"/>
    <w:rsid w:val="00EB3159"/>
    <w:rsid w:val="00EB3DFA"/>
    <w:rsid w:val="00EB426E"/>
    <w:rsid w:val="00EB42C0"/>
    <w:rsid w:val="00EB4409"/>
    <w:rsid w:val="00EB446A"/>
    <w:rsid w:val="00EB45E7"/>
    <w:rsid w:val="00EB5457"/>
    <w:rsid w:val="00EB5843"/>
    <w:rsid w:val="00EB5BF5"/>
    <w:rsid w:val="00EB5C77"/>
    <w:rsid w:val="00EB5D53"/>
    <w:rsid w:val="00EB5DE0"/>
    <w:rsid w:val="00EB6547"/>
    <w:rsid w:val="00EB68BB"/>
    <w:rsid w:val="00EB6AB7"/>
    <w:rsid w:val="00EB6B8F"/>
    <w:rsid w:val="00EB7264"/>
    <w:rsid w:val="00EB77A9"/>
    <w:rsid w:val="00EB79D5"/>
    <w:rsid w:val="00EC0C6C"/>
    <w:rsid w:val="00EC1899"/>
    <w:rsid w:val="00EC1C3E"/>
    <w:rsid w:val="00EC368C"/>
    <w:rsid w:val="00EC421A"/>
    <w:rsid w:val="00EC4395"/>
    <w:rsid w:val="00EC601D"/>
    <w:rsid w:val="00EC67C3"/>
    <w:rsid w:val="00EC70BE"/>
    <w:rsid w:val="00EC7180"/>
    <w:rsid w:val="00EC77E5"/>
    <w:rsid w:val="00ED07E4"/>
    <w:rsid w:val="00ED0D1E"/>
    <w:rsid w:val="00ED226B"/>
    <w:rsid w:val="00ED3010"/>
    <w:rsid w:val="00ED31AB"/>
    <w:rsid w:val="00ED43BD"/>
    <w:rsid w:val="00ED761E"/>
    <w:rsid w:val="00ED7D85"/>
    <w:rsid w:val="00EE0601"/>
    <w:rsid w:val="00EE1087"/>
    <w:rsid w:val="00EE1958"/>
    <w:rsid w:val="00EE2D07"/>
    <w:rsid w:val="00EE3135"/>
    <w:rsid w:val="00EE3A25"/>
    <w:rsid w:val="00EE3BF8"/>
    <w:rsid w:val="00EE3C55"/>
    <w:rsid w:val="00EE4424"/>
    <w:rsid w:val="00EE4DA3"/>
    <w:rsid w:val="00EE52CC"/>
    <w:rsid w:val="00EE7D89"/>
    <w:rsid w:val="00EF03C7"/>
    <w:rsid w:val="00EF0FED"/>
    <w:rsid w:val="00EF14F8"/>
    <w:rsid w:val="00EF1A29"/>
    <w:rsid w:val="00EF2B6C"/>
    <w:rsid w:val="00EF2E12"/>
    <w:rsid w:val="00EF341A"/>
    <w:rsid w:val="00EF3CFF"/>
    <w:rsid w:val="00EF4315"/>
    <w:rsid w:val="00EF4C17"/>
    <w:rsid w:val="00EF533B"/>
    <w:rsid w:val="00EF5826"/>
    <w:rsid w:val="00EF5A4C"/>
    <w:rsid w:val="00EF5D29"/>
    <w:rsid w:val="00EF665C"/>
    <w:rsid w:val="00EF6C61"/>
    <w:rsid w:val="00EF78B0"/>
    <w:rsid w:val="00F00625"/>
    <w:rsid w:val="00F0173C"/>
    <w:rsid w:val="00F01A9B"/>
    <w:rsid w:val="00F01B10"/>
    <w:rsid w:val="00F01BDE"/>
    <w:rsid w:val="00F02113"/>
    <w:rsid w:val="00F0257C"/>
    <w:rsid w:val="00F02BF4"/>
    <w:rsid w:val="00F037DA"/>
    <w:rsid w:val="00F04198"/>
    <w:rsid w:val="00F04314"/>
    <w:rsid w:val="00F04317"/>
    <w:rsid w:val="00F04E60"/>
    <w:rsid w:val="00F054F9"/>
    <w:rsid w:val="00F05DB0"/>
    <w:rsid w:val="00F10A28"/>
    <w:rsid w:val="00F10C1F"/>
    <w:rsid w:val="00F112FA"/>
    <w:rsid w:val="00F114E7"/>
    <w:rsid w:val="00F118D0"/>
    <w:rsid w:val="00F12020"/>
    <w:rsid w:val="00F12417"/>
    <w:rsid w:val="00F12A2A"/>
    <w:rsid w:val="00F12BA7"/>
    <w:rsid w:val="00F13482"/>
    <w:rsid w:val="00F13D9C"/>
    <w:rsid w:val="00F14688"/>
    <w:rsid w:val="00F14721"/>
    <w:rsid w:val="00F164FE"/>
    <w:rsid w:val="00F16B9C"/>
    <w:rsid w:val="00F16E63"/>
    <w:rsid w:val="00F1725D"/>
    <w:rsid w:val="00F17A50"/>
    <w:rsid w:val="00F20814"/>
    <w:rsid w:val="00F209EC"/>
    <w:rsid w:val="00F22770"/>
    <w:rsid w:val="00F22873"/>
    <w:rsid w:val="00F22DA9"/>
    <w:rsid w:val="00F2309F"/>
    <w:rsid w:val="00F2341A"/>
    <w:rsid w:val="00F23906"/>
    <w:rsid w:val="00F24656"/>
    <w:rsid w:val="00F24BC1"/>
    <w:rsid w:val="00F260F9"/>
    <w:rsid w:val="00F26998"/>
    <w:rsid w:val="00F271BB"/>
    <w:rsid w:val="00F27580"/>
    <w:rsid w:val="00F27927"/>
    <w:rsid w:val="00F279CD"/>
    <w:rsid w:val="00F3065A"/>
    <w:rsid w:val="00F30981"/>
    <w:rsid w:val="00F31657"/>
    <w:rsid w:val="00F32920"/>
    <w:rsid w:val="00F32CD9"/>
    <w:rsid w:val="00F32D23"/>
    <w:rsid w:val="00F33320"/>
    <w:rsid w:val="00F34636"/>
    <w:rsid w:val="00F34F45"/>
    <w:rsid w:val="00F3551D"/>
    <w:rsid w:val="00F3646A"/>
    <w:rsid w:val="00F3684D"/>
    <w:rsid w:val="00F36F34"/>
    <w:rsid w:val="00F3761E"/>
    <w:rsid w:val="00F3795A"/>
    <w:rsid w:val="00F40608"/>
    <w:rsid w:val="00F42990"/>
    <w:rsid w:val="00F43024"/>
    <w:rsid w:val="00F4378B"/>
    <w:rsid w:val="00F43B46"/>
    <w:rsid w:val="00F43FD5"/>
    <w:rsid w:val="00F44DC2"/>
    <w:rsid w:val="00F450EB"/>
    <w:rsid w:val="00F4516D"/>
    <w:rsid w:val="00F455A4"/>
    <w:rsid w:val="00F465AF"/>
    <w:rsid w:val="00F466AC"/>
    <w:rsid w:val="00F467D7"/>
    <w:rsid w:val="00F46936"/>
    <w:rsid w:val="00F46A5C"/>
    <w:rsid w:val="00F46A84"/>
    <w:rsid w:val="00F50E04"/>
    <w:rsid w:val="00F52EF8"/>
    <w:rsid w:val="00F53BB6"/>
    <w:rsid w:val="00F54514"/>
    <w:rsid w:val="00F55370"/>
    <w:rsid w:val="00F5595A"/>
    <w:rsid w:val="00F55A35"/>
    <w:rsid w:val="00F56327"/>
    <w:rsid w:val="00F56EE3"/>
    <w:rsid w:val="00F57C1E"/>
    <w:rsid w:val="00F60123"/>
    <w:rsid w:val="00F607E1"/>
    <w:rsid w:val="00F608F9"/>
    <w:rsid w:val="00F61F62"/>
    <w:rsid w:val="00F62122"/>
    <w:rsid w:val="00F627EC"/>
    <w:rsid w:val="00F63318"/>
    <w:rsid w:val="00F6366C"/>
    <w:rsid w:val="00F640E9"/>
    <w:rsid w:val="00F66905"/>
    <w:rsid w:val="00F66965"/>
    <w:rsid w:val="00F66C7E"/>
    <w:rsid w:val="00F66FC7"/>
    <w:rsid w:val="00F6760E"/>
    <w:rsid w:val="00F676B2"/>
    <w:rsid w:val="00F7091A"/>
    <w:rsid w:val="00F710F4"/>
    <w:rsid w:val="00F712EA"/>
    <w:rsid w:val="00F71915"/>
    <w:rsid w:val="00F71D32"/>
    <w:rsid w:val="00F743CE"/>
    <w:rsid w:val="00F753CD"/>
    <w:rsid w:val="00F772B6"/>
    <w:rsid w:val="00F77EF7"/>
    <w:rsid w:val="00F80065"/>
    <w:rsid w:val="00F806D4"/>
    <w:rsid w:val="00F80895"/>
    <w:rsid w:val="00F80BA3"/>
    <w:rsid w:val="00F81781"/>
    <w:rsid w:val="00F834F4"/>
    <w:rsid w:val="00F846B7"/>
    <w:rsid w:val="00F84B03"/>
    <w:rsid w:val="00F859DF"/>
    <w:rsid w:val="00F85AD5"/>
    <w:rsid w:val="00F85C93"/>
    <w:rsid w:val="00F87824"/>
    <w:rsid w:val="00F8785B"/>
    <w:rsid w:val="00F879F6"/>
    <w:rsid w:val="00F87A01"/>
    <w:rsid w:val="00F90B4A"/>
    <w:rsid w:val="00F9151D"/>
    <w:rsid w:val="00F9176A"/>
    <w:rsid w:val="00F919FD"/>
    <w:rsid w:val="00F9242A"/>
    <w:rsid w:val="00F92824"/>
    <w:rsid w:val="00F93583"/>
    <w:rsid w:val="00F94712"/>
    <w:rsid w:val="00F949C7"/>
    <w:rsid w:val="00F94CF6"/>
    <w:rsid w:val="00F95D58"/>
    <w:rsid w:val="00F96506"/>
    <w:rsid w:val="00F974FD"/>
    <w:rsid w:val="00F9779F"/>
    <w:rsid w:val="00FA024D"/>
    <w:rsid w:val="00FA0FFC"/>
    <w:rsid w:val="00FA170C"/>
    <w:rsid w:val="00FA2091"/>
    <w:rsid w:val="00FA2C0C"/>
    <w:rsid w:val="00FA2CE2"/>
    <w:rsid w:val="00FA35ED"/>
    <w:rsid w:val="00FA513D"/>
    <w:rsid w:val="00FA5460"/>
    <w:rsid w:val="00FA6758"/>
    <w:rsid w:val="00FA71B7"/>
    <w:rsid w:val="00FA7718"/>
    <w:rsid w:val="00FB0667"/>
    <w:rsid w:val="00FB0970"/>
    <w:rsid w:val="00FB0E82"/>
    <w:rsid w:val="00FB1092"/>
    <w:rsid w:val="00FB1322"/>
    <w:rsid w:val="00FB212E"/>
    <w:rsid w:val="00FB22F7"/>
    <w:rsid w:val="00FB2526"/>
    <w:rsid w:val="00FB3154"/>
    <w:rsid w:val="00FB339F"/>
    <w:rsid w:val="00FB352B"/>
    <w:rsid w:val="00FB3818"/>
    <w:rsid w:val="00FB5286"/>
    <w:rsid w:val="00FB5336"/>
    <w:rsid w:val="00FB5822"/>
    <w:rsid w:val="00FB5F4A"/>
    <w:rsid w:val="00FB6C1C"/>
    <w:rsid w:val="00FB7160"/>
    <w:rsid w:val="00FB73DD"/>
    <w:rsid w:val="00FC00CE"/>
    <w:rsid w:val="00FC0488"/>
    <w:rsid w:val="00FC0D64"/>
    <w:rsid w:val="00FC1748"/>
    <w:rsid w:val="00FC1863"/>
    <w:rsid w:val="00FC2231"/>
    <w:rsid w:val="00FC3BFA"/>
    <w:rsid w:val="00FC4155"/>
    <w:rsid w:val="00FC47AF"/>
    <w:rsid w:val="00FC4D43"/>
    <w:rsid w:val="00FC58A1"/>
    <w:rsid w:val="00FC5E0E"/>
    <w:rsid w:val="00FC617F"/>
    <w:rsid w:val="00FC66C3"/>
    <w:rsid w:val="00FC6E14"/>
    <w:rsid w:val="00FD047D"/>
    <w:rsid w:val="00FD0B5F"/>
    <w:rsid w:val="00FD0D04"/>
    <w:rsid w:val="00FD1089"/>
    <w:rsid w:val="00FD1140"/>
    <w:rsid w:val="00FD230E"/>
    <w:rsid w:val="00FD330E"/>
    <w:rsid w:val="00FD3B73"/>
    <w:rsid w:val="00FD4B62"/>
    <w:rsid w:val="00FE17F1"/>
    <w:rsid w:val="00FE1A56"/>
    <w:rsid w:val="00FE207A"/>
    <w:rsid w:val="00FE21A1"/>
    <w:rsid w:val="00FE2274"/>
    <w:rsid w:val="00FE24C8"/>
    <w:rsid w:val="00FE2687"/>
    <w:rsid w:val="00FE27C4"/>
    <w:rsid w:val="00FE285C"/>
    <w:rsid w:val="00FE3EC2"/>
    <w:rsid w:val="00FE43CE"/>
    <w:rsid w:val="00FE4AEB"/>
    <w:rsid w:val="00FE5914"/>
    <w:rsid w:val="00FE6AB7"/>
    <w:rsid w:val="00FE71F7"/>
    <w:rsid w:val="00FE7C50"/>
    <w:rsid w:val="00FF07AA"/>
    <w:rsid w:val="00FF0E09"/>
    <w:rsid w:val="00FF2417"/>
    <w:rsid w:val="00FF2505"/>
    <w:rsid w:val="00FF3D31"/>
    <w:rsid w:val="00FF3E29"/>
    <w:rsid w:val="00FF47C4"/>
    <w:rsid w:val="00FF51FF"/>
    <w:rsid w:val="00FF5A62"/>
    <w:rsid w:val="00FF5AE2"/>
    <w:rsid w:val="00FF5C87"/>
    <w:rsid w:val="00FF62F7"/>
    <w:rsid w:val="00FF758B"/>
    <w:rsid w:val="00FF7D9E"/>
    <w:rsid w:val="0120D045"/>
    <w:rsid w:val="0159B685"/>
    <w:rsid w:val="01C8677E"/>
    <w:rsid w:val="01CD743F"/>
    <w:rsid w:val="0268705A"/>
    <w:rsid w:val="031C6F74"/>
    <w:rsid w:val="039B5F40"/>
    <w:rsid w:val="049062CA"/>
    <w:rsid w:val="04E3DE7D"/>
    <w:rsid w:val="0555985F"/>
    <w:rsid w:val="056D96D3"/>
    <w:rsid w:val="06030A25"/>
    <w:rsid w:val="06668F36"/>
    <w:rsid w:val="0718C250"/>
    <w:rsid w:val="08198148"/>
    <w:rsid w:val="083C2034"/>
    <w:rsid w:val="08493B34"/>
    <w:rsid w:val="08DD8F62"/>
    <w:rsid w:val="09DC41AD"/>
    <w:rsid w:val="0ACB4FE8"/>
    <w:rsid w:val="0B3A41DF"/>
    <w:rsid w:val="0B60654A"/>
    <w:rsid w:val="0BB906B3"/>
    <w:rsid w:val="0C2B1950"/>
    <w:rsid w:val="0CDE30E5"/>
    <w:rsid w:val="0D484C24"/>
    <w:rsid w:val="0DE29FE3"/>
    <w:rsid w:val="0DF637F0"/>
    <w:rsid w:val="0E001C13"/>
    <w:rsid w:val="0E40C206"/>
    <w:rsid w:val="0E4BB267"/>
    <w:rsid w:val="0E4DE870"/>
    <w:rsid w:val="0EBCEA75"/>
    <w:rsid w:val="0F113D21"/>
    <w:rsid w:val="0F5C78F4"/>
    <w:rsid w:val="0F62E134"/>
    <w:rsid w:val="10238828"/>
    <w:rsid w:val="10C47FAA"/>
    <w:rsid w:val="1147BDC4"/>
    <w:rsid w:val="115A6918"/>
    <w:rsid w:val="115ED7B4"/>
    <w:rsid w:val="116D72A7"/>
    <w:rsid w:val="11E365D4"/>
    <w:rsid w:val="121C9E6F"/>
    <w:rsid w:val="131EA2DA"/>
    <w:rsid w:val="13D15DF1"/>
    <w:rsid w:val="154F681F"/>
    <w:rsid w:val="156B15CA"/>
    <w:rsid w:val="15824182"/>
    <w:rsid w:val="174E3BD4"/>
    <w:rsid w:val="17A0D652"/>
    <w:rsid w:val="193CBF08"/>
    <w:rsid w:val="197F617F"/>
    <w:rsid w:val="19E97DC3"/>
    <w:rsid w:val="1A5DBAD4"/>
    <w:rsid w:val="1A7B745D"/>
    <w:rsid w:val="1AB033A2"/>
    <w:rsid w:val="1B49FE70"/>
    <w:rsid w:val="1C1657FE"/>
    <w:rsid w:val="1CF8BBF9"/>
    <w:rsid w:val="1D366753"/>
    <w:rsid w:val="1DCC7AA0"/>
    <w:rsid w:val="1E124660"/>
    <w:rsid w:val="1E136F56"/>
    <w:rsid w:val="1EE7F797"/>
    <w:rsid w:val="1F1F5BB8"/>
    <w:rsid w:val="1F3A2F6F"/>
    <w:rsid w:val="1F43D3E6"/>
    <w:rsid w:val="2105E63B"/>
    <w:rsid w:val="21077F12"/>
    <w:rsid w:val="210943F6"/>
    <w:rsid w:val="21BAAB6D"/>
    <w:rsid w:val="223FC175"/>
    <w:rsid w:val="23711E7E"/>
    <w:rsid w:val="23838171"/>
    <w:rsid w:val="24548980"/>
    <w:rsid w:val="246AABB6"/>
    <w:rsid w:val="24D0F0DB"/>
    <w:rsid w:val="24D3A5AC"/>
    <w:rsid w:val="24F69B5B"/>
    <w:rsid w:val="258ADFEF"/>
    <w:rsid w:val="25C233C0"/>
    <w:rsid w:val="25E93185"/>
    <w:rsid w:val="25F69F80"/>
    <w:rsid w:val="26B818FE"/>
    <w:rsid w:val="27A56AE5"/>
    <w:rsid w:val="28101646"/>
    <w:rsid w:val="299FEFFD"/>
    <w:rsid w:val="29A83744"/>
    <w:rsid w:val="2A6444D2"/>
    <w:rsid w:val="2AD8E681"/>
    <w:rsid w:val="2ADC82DC"/>
    <w:rsid w:val="2B0682D7"/>
    <w:rsid w:val="2BE0D9FC"/>
    <w:rsid w:val="2C4A0274"/>
    <w:rsid w:val="2CF0B723"/>
    <w:rsid w:val="2D02E469"/>
    <w:rsid w:val="2D6E6252"/>
    <w:rsid w:val="2E55D8AE"/>
    <w:rsid w:val="2E87E67D"/>
    <w:rsid w:val="2EC1D4B8"/>
    <w:rsid w:val="301A77F2"/>
    <w:rsid w:val="30CE5496"/>
    <w:rsid w:val="30EB6D1E"/>
    <w:rsid w:val="31AD000A"/>
    <w:rsid w:val="31AEBA00"/>
    <w:rsid w:val="31BDF75F"/>
    <w:rsid w:val="31E5626D"/>
    <w:rsid w:val="320C39A3"/>
    <w:rsid w:val="3333DA02"/>
    <w:rsid w:val="33CBBA7F"/>
    <w:rsid w:val="34093200"/>
    <w:rsid w:val="342441E5"/>
    <w:rsid w:val="343794B8"/>
    <w:rsid w:val="34922083"/>
    <w:rsid w:val="34D653A5"/>
    <w:rsid w:val="355437BD"/>
    <w:rsid w:val="3597320F"/>
    <w:rsid w:val="36384C51"/>
    <w:rsid w:val="3662176D"/>
    <w:rsid w:val="36BD53A5"/>
    <w:rsid w:val="3726FC35"/>
    <w:rsid w:val="37974F54"/>
    <w:rsid w:val="382BF85C"/>
    <w:rsid w:val="383B73E8"/>
    <w:rsid w:val="39350C57"/>
    <w:rsid w:val="3A53D4D5"/>
    <w:rsid w:val="3A66B1AC"/>
    <w:rsid w:val="3B1F2283"/>
    <w:rsid w:val="3C25AF14"/>
    <w:rsid w:val="3C96B639"/>
    <w:rsid w:val="3D528B39"/>
    <w:rsid w:val="3E87B8BC"/>
    <w:rsid w:val="3EA30012"/>
    <w:rsid w:val="410B756F"/>
    <w:rsid w:val="4128EFB9"/>
    <w:rsid w:val="41E369C8"/>
    <w:rsid w:val="424E0FAE"/>
    <w:rsid w:val="427D1F9A"/>
    <w:rsid w:val="4286F7F6"/>
    <w:rsid w:val="42D344A3"/>
    <w:rsid w:val="431936C4"/>
    <w:rsid w:val="431EB9BC"/>
    <w:rsid w:val="443CFE59"/>
    <w:rsid w:val="45410D66"/>
    <w:rsid w:val="45847DE5"/>
    <w:rsid w:val="45B4164D"/>
    <w:rsid w:val="463D17FC"/>
    <w:rsid w:val="464731F7"/>
    <w:rsid w:val="4698B70C"/>
    <w:rsid w:val="46A00BA4"/>
    <w:rsid w:val="474F20B2"/>
    <w:rsid w:val="477F9E8C"/>
    <w:rsid w:val="478C7BC4"/>
    <w:rsid w:val="47BF27D4"/>
    <w:rsid w:val="4856B470"/>
    <w:rsid w:val="487FEC80"/>
    <w:rsid w:val="4935D147"/>
    <w:rsid w:val="4A75D019"/>
    <w:rsid w:val="4C7F0005"/>
    <w:rsid w:val="4CD7F2B3"/>
    <w:rsid w:val="4D192455"/>
    <w:rsid w:val="4DD88347"/>
    <w:rsid w:val="4EA367C5"/>
    <w:rsid w:val="4ED785B0"/>
    <w:rsid w:val="5034BAC3"/>
    <w:rsid w:val="50750DA7"/>
    <w:rsid w:val="513D98DF"/>
    <w:rsid w:val="518ACB4F"/>
    <w:rsid w:val="52825BCE"/>
    <w:rsid w:val="5304CF75"/>
    <w:rsid w:val="53BA1D55"/>
    <w:rsid w:val="548C1216"/>
    <w:rsid w:val="54D61E29"/>
    <w:rsid w:val="5551A672"/>
    <w:rsid w:val="5635BA00"/>
    <w:rsid w:val="570A3B10"/>
    <w:rsid w:val="578614B2"/>
    <w:rsid w:val="57BF2CE3"/>
    <w:rsid w:val="5817D936"/>
    <w:rsid w:val="5888290A"/>
    <w:rsid w:val="595AFE63"/>
    <w:rsid w:val="598E242C"/>
    <w:rsid w:val="59987098"/>
    <w:rsid w:val="59C3F3C4"/>
    <w:rsid w:val="5A05BAF8"/>
    <w:rsid w:val="5A24C9BF"/>
    <w:rsid w:val="5A749EBF"/>
    <w:rsid w:val="5AFBF379"/>
    <w:rsid w:val="5B8DDFF4"/>
    <w:rsid w:val="5BC1AEC7"/>
    <w:rsid w:val="5D8DAE13"/>
    <w:rsid w:val="5E2C694D"/>
    <w:rsid w:val="5E524885"/>
    <w:rsid w:val="5E63A2B9"/>
    <w:rsid w:val="5EF5FA52"/>
    <w:rsid w:val="5EF8E526"/>
    <w:rsid w:val="5F8F45FE"/>
    <w:rsid w:val="5FACCF03"/>
    <w:rsid w:val="60057BEA"/>
    <w:rsid w:val="609A0AFB"/>
    <w:rsid w:val="6276FEE4"/>
    <w:rsid w:val="6289A149"/>
    <w:rsid w:val="62A5251D"/>
    <w:rsid w:val="62F0807E"/>
    <w:rsid w:val="64C30CB1"/>
    <w:rsid w:val="659EB126"/>
    <w:rsid w:val="65D8F24C"/>
    <w:rsid w:val="66F1FE93"/>
    <w:rsid w:val="674AE720"/>
    <w:rsid w:val="6760BE5E"/>
    <w:rsid w:val="676F9DF5"/>
    <w:rsid w:val="678413B2"/>
    <w:rsid w:val="681B2D17"/>
    <w:rsid w:val="688F76A0"/>
    <w:rsid w:val="68CC31A0"/>
    <w:rsid w:val="68D77B1F"/>
    <w:rsid w:val="6910CDC2"/>
    <w:rsid w:val="6916C6B6"/>
    <w:rsid w:val="695AC3E4"/>
    <w:rsid w:val="696269A4"/>
    <w:rsid w:val="6ADDFEEC"/>
    <w:rsid w:val="6B774202"/>
    <w:rsid w:val="6C58C412"/>
    <w:rsid w:val="6C757B4D"/>
    <w:rsid w:val="6D60AC5C"/>
    <w:rsid w:val="6DFD6F7D"/>
    <w:rsid w:val="6F231C2F"/>
    <w:rsid w:val="6F3FBDF0"/>
    <w:rsid w:val="706E9736"/>
    <w:rsid w:val="70E72D6B"/>
    <w:rsid w:val="710E9B0F"/>
    <w:rsid w:val="711885D0"/>
    <w:rsid w:val="711D34AF"/>
    <w:rsid w:val="716335CE"/>
    <w:rsid w:val="7259561E"/>
    <w:rsid w:val="728FFAA3"/>
    <w:rsid w:val="73B33DF9"/>
    <w:rsid w:val="7586F7E3"/>
    <w:rsid w:val="76673B97"/>
    <w:rsid w:val="7682FB9B"/>
    <w:rsid w:val="7794ADD6"/>
    <w:rsid w:val="77D9E359"/>
    <w:rsid w:val="78FBC8FE"/>
    <w:rsid w:val="792D833A"/>
    <w:rsid w:val="7950F049"/>
    <w:rsid w:val="7963FAB2"/>
    <w:rsid w:val="7A02E159"/>
    <w:rsid w:val="7A5BDA4A"/>
    <w:rsid w:val="7B64DE73"/>
    <w:rsid w:val="7B9034D4"/>
    <w:rsid w:val="7B97974C"/>
    <w:rsid w:val="7C6AADAB"/>
    <w:rsid w:val="7C80692C"/>
    <w:rsid w:val="7C9CC273"/>
    <w:rsid w:val="7D90DD6E"/>
    <w:rsid w:val="7D9C323C"/>
    <w:rsid w:val="7DE5A858"/>
    <w:rsid w:val="7E4FC763"/>
    <w:rsid w:val="7E650158"/>
    <w:rsid w:val="7E77593D"/>
    <w:rsid w:val="7EC0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1059F914-0FE1-4728-87F2-FC9E15A9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4C9"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qFormat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/>
  </w:style>
  <w:style w:type="paragraph" w:customStyle="1" w:styleId="B2">
    <w:name w:val="B2"/>
    <w:basedOn w:val="List2"/>
    <w:link w:val="B2Char"/>
    <w:rsid w:val="00142AB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142AB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124D4B"/>
    <w:pPr>
      <w:ind w:left="720" w:hanging="360"/>
      <w:contextualSpacing/>
    </w:pPr>
  </w:style>
  <w:style w:type="paragraph" w:customStyle="1" w:styleId="EditorsNote">
    <w:name w:val="Editor's Note"/>
    <w:basedOn w:val="Normal"/>
    <w:link w:val="EditorsNoteChar"/>
    <w:rsid w:val="00142AB1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142AB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785E6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785E6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785E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24FB36-EB8D-4E1F-8003-B503DFFF4F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FA2DE5-FBB3-41A3-8B5F-3163A0ACE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664</Words>
  <Characters>3787</Characters>
  <Application>Microsoft Office Word</Application>
  <DocSecurity>0</DocSecurity>
  <Lines>31</Lines>
  <Paragraphs>8</Paragraphs>
  <ScaleCrop>false</ScaleCrop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178</cp:revision>
  <cp:lastPrinted>2025-05-11T16:56:00Z</cp:lastPrinted>
  <dcterms:created xsi:type="dcterms:W3CDTF">2025-10-03T17:04:00Z</dcterms:created>
  <dcterms:modified xsi:type="dcterms:W3CDTF">2025-11-07T15:10:00Z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